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AA28D" w14:textId="1F0ED6D6" w:rsidR="00DA0FFC" w:rsidRDefault="00DA0FFC" w:rsidP="008D2D3E">
      <w:pPr>
        <w:pStyle w:val="CRCoverPage"/>
        <w:tabs>
          <w:tab w:val="right" w:pos="9639"/>
        </w:tabs>
        <w:spacing w:after="0"/>
        <w:rPr>
          <w:b/>
          <w:i/>
          <w:noProof/>
          <w:sz w:val="28"/>
        </w:rPr>
      </w:pPr>
      <w:r>
        <w:rPr>
          <w:b/>
          <w:noProof/>
          <w:sz w:val="24"/>
        </w:rPr>
        <w:t>GPP TSG-CT WG4 Meeting #12</w:t>
      </w:r>
      <w:r w:rsidR="00F12277">
        <w:rPr>
          <w:b/>
          <w:noProof/>
          <w:sz w:val="24"/>
        </w:rPr>
        <w:t>3</w:t>
      </w:r>
      <w:r>
        <w:rPr>
          <w:b/>
          <w:i/>
          <w:noProof/>
          <w:sz w:val="28"/>
        </w:rPr>
        <w:tab/>
      </w:r>
      <w:r>
        <w:rPr>
          <w:b/>
          <w:noProof/>
          <w:sz w:val="24"/>
        </w:rPr>
        <w:t>C4-</w:t>
      </w:r>
      <w:r w:rsidR="00F12277">
        <w:rPr>
          <w:b/>
          <w:noProof/>
          <w:sz w:val="24"/>
        </w:rPr>
        <w:t>242088</w:t>
      </w:r>
    </w:p>
    <w:p w14:paraId="316AE7B8" w14:textId="2C347F2F" w:rsidR="00DA0FFC" w:rsidRPr="00F12277" w:rsidRDefault="00F12277" w:rsidP="00DA0FFC">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r w:rsidR="00E35501">
        <w:rPr>
          <w:b/>
          <w:noProof/>
          <w:sz w:val="24"/>
        </w:rPr>
        <w:tab/>
      </w:r>
      <w:r w:rsidR="00E35501">
        <w:rPr>
          <w:b/>
          <w:noProof/>
          <w:sz w:val="24"/>
        </w:rPr>
        <w:tab/>
      </w:r>
      <w:r w:rsidR="00E35501">
        <w:rPr>
          <w:b/>
          <w:noProof/>
          <w:sz w:val="24"/>
        </w:rPr>
        <w:tab/>
      </w:r>
      <w:r w:rsidR="00E35501">
        <w:rPr>
          <w:b/>
          <w:noProof/>
          <w:sz w:val="24"/>
        </w:rPr>
        <w:tab/>
      </w:r>
      <w:r w:rsidR="00E35501">
        <w:rPr>
          <w:b/>
          <w:noProof/>
          <w:sz w:val="24"/>
        </w:rPr>
        <w:tab/>
      </w:r>
      <w:r w:rsidR="00E35501">
        <w:rPr>
          <w:b/>
          <w:noProof/>
          <w:sz w:val="24"/>
        </w:rPr>
        <w:tab/>
      </w:r>
      <w:r w:rsidR="00E35501">
        <w:rPr>
          <w:b/>
          <w:noProof/>
          <w:sz w:val="24"/>
        </w:rPr>
        <w:tab/>
      </w:r>
      <w:r w:rsidR="00E35501">
        <w:rPr>
          <w:b/>
          <w:noProof/>
          <w:sz w:val="24"/>
        </w:rPr>
        <w:tab/>
      </w:r>
      <w:r w:rsidR="00E35501">
        <w:rPr>
          <w:b/>
          <w:noProof/>
          <w:sz w:val="24"/>
        </w:rPr>
        <w:tab/>
      </w:r>
      <w:r w:rsidR="00E35501">
        <w:rPr>
          <w:b/>
          <w:noProof/>
          <w:sz w:val="24"/>
        </w:rPr>
        <w:tab/>
      </w:r>
      <w:r w:rsidR="00E35501">
        <w:rPr>
          <w:b/>
          <w:noProof/>
          <w:sz w:val="24"/>
        </w:rPr>
        <w:tab/>
      </w:r>
      <w:r w:rsidR="00E35501">
        <w:rPr>
          <w:b/>
          <w:noProof/>
          <w:sz w:val="24"/>
        </w:rPr>
        <w:tab/>
        <w:t xml:space="preserve">   was C4-241540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C54BFF" w:rsidR="001E41F3" w:rsidRPr="004648E5" w:rsidRDefault="00EF6376" w:rsidP="003E2744">
            <w:pPr>
              <w:pStyle w:val="CRCoverPage"/>
              <w:spacing w:after="0"/>
              <w:jc w:val="right"/>
              <w:rPr>
                <w:b/>
                <w:noProof/>
                <w:sz w:val="28"/>
                <w:lang w:val="en-US"/>
              </w:rPr>
            </w:pPr>
            <w:r>
              <w:rPr>
                <w:b/>
                <w:noProof/>
                <w:sz w:val="28"/>
              </w:rPr>
              <w:t>29.</w:t>
            </w:r>
            <w:r w:rsidR="00156A27">
              <w:rPr>
                <w:b/>
                <w:noProof/>
                <w:sz w:val="28"/>
              </w:rPr>
              <w:t>5</w:t>
            </w:r>
            <w:r w:rsidR="00A9273B">
              <w:rPr>
                <w:b/>
                <w:noProof/>
                <w:sz w:val="28"/>
              </w:rPr>
              <w:t>1</w:t>
            </w:r>
            <w:r w:rsidR="003E2744">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783ADC" w:rsidR="001E41F3" w:rsidRPr="00410371" w:rsidRDefault="000418CA" w:rsidP="000418CA">
            <w:pPr>
              <w:pStyle w:val="CRCoverPage"/>
              <w:spacing w:after="0"/>
              <w:rPr>
                <w:noProof/>
              </w:rPr>
            </w:pPr>
            <w:r w:rsidRPr="000418CA">
              <w:rPr>
                <w:b/>
                <w:noProof/>
                <w:sz w:val="28"/>
              </w:rPr>
              <w:t>1046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E231E" w:rsidR="001E41F3" w:rsidRPr="00C05F32" w:rsidRDefault="00F12277" w:rsidP="004C45E5">
            <w:pPr>
              <w:pStyle w:val="CRCoverPage"/>
              <w:spacing w:after="0"/>
              <w:jc w:val="center"/>
              <w:rPr>
                <w:b/>
                <w:noProof/>
                <w:sz w:val="28"/>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F47850" w:rsidR="001E41F3" w:rsidRPr="00410371" w:rsidRDefault="0093736F" w:rsidP="00DA0FFC">
            <w:pPr>
              <w:pStyle w:val="CRCoverPage"/>
              <w:spacing w:after="0"/>
              <w:jc w:val="center"/>
              <w:rPr>
                <w:noProof/>
                <w:sz w:val="28"/>
              </w:rPr>
            </w:pPr>
            <w:r>
              <w:rPr>
                <w:b/>
                <w:noProof/>
                <w:sz w:val="28"/>
              </w:rPr>
              <w:t>1</w:t>
            </w:r>
            <w:r w:rsidR="00D453FC">
              <w:rPr>
                <w:b/>
                <w:noProof/>
                <w:sz w:val="28"/>
              </w:rPr>
              <w:t>8</w:t>
            </w:r>
            <w:r>
              <w:rPr>
                <w:b/>
                <w:noProof/>
                <w:sz w:val="28"/>
              </w:rPr>
              <w:t>.</w:t>
            </w:r>
            <w:r w:rsidR="00DA0FF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9360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9360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0B193D" w:rsidR="001E41F3" w:rsidRDefault="00AB31A8" w:rsidP="008D2D3E">
            <w:pPr>
              <w:pStyle w:val="CRCoverPage"/>
              <w:spacing w:after="0"/>
              <w:ind w:left="100"/>
              <w:rPr>
                <w:noProof/>
              </w:rPr>
            </w:pPr>
            <w:r>
              <w:t>S</w:t>
            </w:r>
            <w:r w:rsidRPr="003B2883">
              <w:t>ubscribe to event notification</w:t>
            </w:r>
            <w:r>
              <w:t xml:space="preserve"> </w:t>
            </w:r>
            <w:r w:rsidR="003E2744">
              <w:rPr>
                <w:lang w:eastAsia="zh-CN"/>
              </w:rPr>
              <w:t xml:space="preserve">for </w:t>
            </w:r>
            <w:r w:rsidR="002E3F96">
              <w:rPr>
                <w:rFonts w:hint="eastAsia"/>
                <w:lang w:eastAsia="zh-CN"/>
              </w:rPr>
              <w:t>S</w:t>
            </w:r>
            <w:r w:rsidR="002E3F96">
              <w:rPr>
                <w:lang w:eastAsia="zh-CN"/>
              </w:rPr>
              <w:t>lice Service A</w:t>
            </w:r>
            <w:r w:rsidRPr="00AB31A8">
              <w:rPr>
                <w:lang w:eastAsia="zh-CN"/>
              </w:rPr>
              <w:t>rea</w:t>
            </w:r>
          </w:p>
        </w:tc>
      </w:tr>
      <w:tr w:rsidR="001E41F3" w14:paraId="05C08479" w14:textId="77777777" w:rsidTr="0009360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9360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A1A0D" w:rsidR="001E41F3" w:rsidRDefault="009735AD" w:rsidP="00317644">
            <w:pPr>
              <w:pStyle w:val="CRCoverPage"/>
              <w:spacing w:after="0"/>
              <w:ind w:left="100"/>
              <w:rPr>
                <w:noProof/>
                <w:lang w:eastAsia="zh-CN"/>
              </w:rPr>
            </w:pPr>
            <w:r>
              <w:rPr>
                <w:noProof/>
              </w:rPr>
              <w:t>ZTE</w:t>
            </w:r>
            <w:r w:rsidR="001369BF">
              <w:rPr>
                <w:rFonts w:hint="eastAsia"/>
                <w:noProof/>
                <w:lang w:eastAsia="zh-CN"/>
              </w:rPr>
              <w:t>,</w:t>
            </w:r>
            <w:r w:rsidR="001369BF">
              <w:rPr>
                <w:noProof/>
                <w:lang w:eastAsia="zh-CN"/>
              </w:rPr>
              <w:t xml:space="preserve"> Ericsson</w:t>
            </w:r>
            <w:r w:rsidR="00B058D8">
              <w:rPr>
                <w:rFonts w:hint="eastAsia"/>
                <w:noProof/>
                <w:lang w:eastAsia="zh-CN"/>
              </w:rPr>
              <w:t>,</w:t>
            </w:r>
            <w:r w:rsidR="00B058D8">
              <w:rPr>
                <w:noProof/>
                <w:lang w:eastAsia="zh-CN"/>
              </w:rPr>
              <w:t xml:space="preserve"> Nokia</w:t>
            </w:r>
          </w:p>
        </w:tc>
      </w:tr>
      <w:tr w:rsidR="001E41F3" w14:paraId="4196B218" w14:textId="77777777" w:rsidTr="0009360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09360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9360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C5E87C" w:rsidR="001E41F3" w:rsidRDefault="00E5269A" w:rsidP="0094576B">
            <w:pPr>
              <w:pStyle w:val="CRCoverPage"/>
              <w:spacing w:after="0"/>
              <w:ind w:left="100"/>
              <w:rPr>
                <w:noProof/>
              </w:rPr>
            </w:pPr>
            <w:r>
              <w:rPr>
                <w:rFonts w:cs="Arial"/>
              </w:rPr>
              <w:t>eNS_Ph</w:t>
            </w:r>
            <w:r w:rsidR="0094576B">
              <w:rPr>
                <w:rFonts w:cs="Arial"/>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2CCA11" w:rsidR="001E41F3" w:rsidRDefault="00A74837" w:rsidP="003D5B82">
            <w:pPr>
              <w:pStyle w:val="CRCoverPage"/>
              <w:spacing w:after="0"/>
              <w:ind w:left="100"/>
              <w:rPr>
                <w:noProof/>
              </w:rPr>
            </w:pPr>
            <w:r>
              <w:rPr>
                <w:noProof/>
              </w:rPr>
              <w:t>2024</w:t>
            </w:r>
            <w:r w:rsidR="00317644">
              <w:rPr>
                <w:noProof/>
              </w:rPr>
              <w:t>-</w:t>
            </w:r>
            <w:r w:rsidR="00A61CF6">
              <w:rPr>
                <w:noProof/>
              </w:rPr>
              <w:t>0</w:t>
            </w:r>
            <w:r w:rsidR="003D5B82">
              <w:rPr>
                <w:noProof/>
              </w:rPr>
              <w:t>5</w:t>
            </w:r>
            <w:r w:rsidR="00CD5808">
              <w:rPr>
                <w:noProof/>
              </w:rPr>
              <w:t>-</w:t>
            </w:r>
            <w:r w:rsidR="003D5B82">
              <w:rPr>
                <w:noProof/>
              </w:rPr>
              <w:t>17</w:t>
            </w:r>
            <w:bookmarkStart w:id="1" w:name="_GoBack"/>
            <w:bookmarkEnd w:id="1"/>
          </w:p>
        </w:tc>
      </w:tr>
      <w:tr w:rsidR="001E41F3" w14:paraId="690C7843" w14:textId="77777777" w:rsidTr="0009360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9360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B1799F" w:rsidR="001E41F3" w:rsidRDefault="009A69C6" w:rsidP="00A61CF6">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0424C1" w:rsidR="001E41F3" w:rsidRDefault="00A61CF6" w:rsidP="005A6323">
            <w:pPr>
              <w:pStyle w:val="CRCoverPage"/>
              <w:spacing w:after="0"/>
              <w:ind w:left="100"/>
              <w:rPr>
                <w:noProof/>
              </w:rPr>
            </w:pPr>
            <w:r>
              <w:rPr>
                <w:noProof/>
              </w:rPr>
              <w:t>Rel-1</w:t>
            </w:r>
            <w:r w:rsidR="005A6323">
              <w:rPr>
                <w:noProof/>
              </w:rPr>
              <w:t>8</w:t>
            </w:r>
          </w:p>
        </w:tc>
      </w:tr>
      <w:tr w:rsidR="001E41F3" w14:paraId="30122F0C" w14:textId="77777777" w:rsidTr="0009360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09360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3604" w14:paraId="1256F52C" w14:textId="77777777" w:rsidTr="00093604">
        <w:tc>
          <w:tcPr>
            <w:tcW w:w="2694" w:type="dxa"/>
            <w:gridSpan w:val="2"/>
            <w:tcBorders>
              <w:top w:val="single" w:sz="4" w:space="0" w:color="auto"/>
              <w:left w:val="single" w:sz="4" w:space="0" w:color="auto"/>
            </w:tcBorders>
          </w:tcPr>
          <w:p w14:paraId="52C87DB0" w14:textId="77777777" w:rsidR="00093604" w:rsidRDefault="00093604" w:rsidP="000936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BE22E3" w14:textId="2E452FBF" w:rsidR="007F1C1D" w:rsidRDefault="007F1C1D" w:rsidP="007F1C1D">
            <w:pPr>
              <w:pStyle w:val="CRCoverPage"/>
              <w:spacing w:after="0"/>
              <w:ind w:left="100"/>
              <w:rPr>
                <w:lang w:eastAsia="zh-CN"/>
              </w:rPr>
            </w:pPr>
            <w:r>
              <w:rPr>
                <w:lang w:eastAsia="zh-CN"/>
              </w:rPr>
              <w:t xml:space="preserve">As specified in clause </w:t>
            </w:r>
            <w:r w:rsidR="00583BCA">
              <w:rPr>
                <w:lang w:eastAsia="zh-CN"/>
              </w:rPr>
              <w:t>4.3.2.2.1 of TS23.502</w:t>
            </w:r>
            <w:r>
              <w:rPr>
                <w:lang w:eastAsia="zh-CN"/>
              </w:rPr>
              <w:t xml:space="preserve">, for a partially allowed S-NSSAI, </w:t>
            </w:r>
            <w:r w:rsidR="00583BCA">
              <w:rPr>
                <w:lang w:eastAsia="zh-CN"/>
              </w:rPr>
              <w:t>SMF subscribe the UE mobility event notification as</w:t>
            </w:r>
            <w:r>
              <w:rPr>
                <w:lang w:eastAsia="zh-CN"/>
              </w:rPr>
              <w:t>:</w:t>
            </w:r>
          </w:p>
          <w:p w14:paraId="51E8D35E" w14:textId="77777777" w:rsidR="009B3F12" w:rsidRPr="007F1C1D" w:rsidRDefault="009B3F12" w:rsidP="009B3F12">
            <w:pPr>
              <w:pStyle w:val="CRCoverPage"/>
              <w:spacing w:after="0"/>
              <w:ind w:left="100"/>
              <w:rPr>
                <w:lang w:eastAsia="zh-CN"/>
              </w:rPr>
            </w:pPr>
          </w:p>
          <w:p w14:paraId="7B9B1E0B" w14:textId="3202C504" w:rsidR="004703CE" w:rsidRPr="00583BCA" w:rsidRDefault="009B3F12" w:rsidP="009B3F12">
            <w:pPr>
              <w:pStyle w:val="B1"/>
              <w:rPr>
                <w:i/>
              </w:rPr>
            </w:pPr>
            <w:r w:rsidRPr="00583BCA">
              <w:rPr>
                <w:i/>
              </w:rPr>
              <w:t>-</w:t>
            </w:r>
            <w:r w:rsidRPr="00583BCA">
              <w:rPr>
                <w:i/>
              </w:rPr>
              <w:tab/>
            </w:r>
            <w:r w:rsidR="00583BCA" w:rsidRPr="00583BCA">
              <w:rPr>
                <w:i/>
              </w:rPr>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17611E6E" w14:textId="77777777" w:rsidR="00583BCA" w:rsidRDefault="00583BCA" w:rsidP="003E2744">
            <w:pPr>
              <w:pStyle w:val="CRCoverPage"/>
              <w:spacing w:after="0"/>
              <w:ind w:left="100"/>
              <w:rPr>
                <w:lang w:eastAsia="zh-CN"/>
              </w:rPr>
            </w:pPr>
          </w:p>
          <w:p w14:paraId="777CC290" w14:textId="09137CCC" w:rsidR="004703CE" w:rsidRDefault="004703CE" w:rsidP="003E2744">
            <w:pPr>
              <w:pStyle w:val="CRCoverPage"/>
              <w:spacing w:after="0"/>
              <w:ind w:left="100"/>
              <w:rPr>
                <w:lang w:eastAsia="zh-CN"/>
              </w:rPr>
            </w:pPr>
            <w:r>
              <w:rPr>
                <w:rFonts w:hint="eastAsia"/>
                <w:lang w:eastAsia="zh-CN"/>
              </w:rPr>
              <w:t>H</w:t>
            </w:r>
            <w:r>
              <w:rPr>
                <w:lang w:eastAsia="zh-CN"/>
              </w:rPr>
              <w:t xml:space="preserve">owever, the feature of the </w:t>
            </w:r>
            <w:r w:rsidR="001A6FDB">
              <w:rPr>
                <w:rFonts w:hint="eastAsia"/>
                <w:lang w:eastAsia="zh-CN"/>
              </w:rPr>
              <w:t>slice</w:t>
            </w:r>
            <w:r w:rsidR="001A6FDB">
              <w:rPr>
                <w:lang w:eastAsia="zh-CN"/>
              </w:rPr>
              <w:t xml:space="preserve"> service area</w:t>
            </w:r>
            <w:r>
              <w:rPr>
                <w:lang w:eastAsia="zh-CN"/>
              </w:rPr>
              <w:t xml:space="preserve"> has not defined in CT4 specification. </w:t>
            </w:r>
          </w:p>
          <w:p w14:paraId="1719D26E" w14:textId="59F31A01" w:rsidR="004703CE" w:rsidRPr="004703CE" w:rsidRDefault="00D60FCF" w:rsidP="003E2744">
            <w:pPr>
              <w:pStyle w:val="CRCoverPage"/>
              <w:spacing w:after="0"/>
              <w:ind w:left="100"/>
              <w:rPr>
                <w:lang w:eastAsia="zh-CN"/>
              </w:rPr>
            </w:pPr>
            <w:r>
              <w:rPr>
                <w:lang w:eastAsia="zh-CN"/>
              </w:rPr>
              <w:t xml:space="preserve">It is proposed to extand the </w:t>
            </w:r>
            <w:r w:rsidRPr="003B2883">
              <w:t>Event</w:t>
            </w:r>
            <w:r>
              <w:t xml:space="preserve"> of </w:t>
            </w:r>
            <w:r w:rsidRPr="003B2883">
              <w:t>Presence-In-AOI-Report</w:t>
            </w:r>
            <w:r>
              <w:t xml:space="preserve"> to notify the UE presence i.e. in or out of the slice service area.</w:t>
            </w:r>
          </w:p>
          <w:p w14:paraId="6F100EFE" w14:textId="77777777" w:rsidR="00753EC7" w:rsidRDefault="00D60FCF" w:rsidP="00F1653B">
            <w:pPr>
              <w:pStyle w:val="CRCoverPage"/>
              <w:spacing w:after="0"/>
              <w:ind w:left="100"/>
              <w:rPr>
                <w:lang w:eastAsia="zh-CN"/>
              </w:rPr>
            </w:pPr>
            <w:r>
              <w:rPr>
                <w:rFonts w:hint="eastAsia"/>
                <w:lang w:eastAsia="zh-CN"/>
              </w:rPr>
              <w:t>T</w:t>
            </w:r>
            <w:r>
              <w:rPr>
                <w:lang w:eastAsia="zh-CN"/>
              </w:rPr>
              <w:t xml:space="preserve">he service area of the </w:t>
            </w:r>
            <w:r w:rsidR="00F1653B">
              <w:rPr>
                <w:lang w:eastAsia="zh-CN"/>
              </w:rPr>
              <w:t>slice</w:t>
            </w:r>
            <w:r>
              <w:rPr>
                <w:lang w:eastAsia="zh-CN"/>
              </w:rPr>
              <w:t xml:space="preserve"> is configured in AMF. Thus it is unnecessary for the SMF to indicate the persenceInfo including AoI.</w:t>
            </w:r>
          </w:p>
          <w:p w14:paraId="561C2AF8" w14:textId="01DFF578" w:rsidR="00F54E24" w:rsidRDefault="00F54E24" w:rsidP="00F1653B">
            <w:pPr>
              <w:pStyle w:val="CRCoverPage"/>
              <w:spacing w:after="0"/>
              <w:ind w:left="100"/>
              <w:rPr>
                <w:lang w:eastAsia="zh-CN"/>
              </w:rPr>
            </w:pPr>
          </w:p>
          <w:p w14:paraId="07D89BC5" w14:textId="7EC910ED" w:rsidR="00F54E24" w:rsidRDefault="00F54E24" w:rsidP="00F1653B">
            <w:pPr>
              <w:pStyle w:val="CRCoverPage"/>
              <w:spacing w:after="0"/>
              <w:ind w:left="100"/>
              <w:rPr>
                <w:lang w:eastAsia="zh-CN"/>
              </w:rPr>
            </w:pPr>
            <w:r>
              <w:rPr>
                <w:lang w:eastAsia="zh-CN"/>
              </w:rPr>
              <w:t>As specified in clause 5.5.17 in TS 23.501</w:t>
            </w:r>
            <w:r w:rsidR="00BB0B77">
              <w:rPr>
                <w:lang w:eastAsia="zh-CN"/>
              </w:rPr>
              <w:t>:</w:t>
            </w:r>
          </w:p>
          <w:p w14:paraId="132850C0" w14:textId="77777777" w:rsidR="00F54E24" w:rsidRDefault="00F54E24" w:rsidP="00F1653B">
            <w:pPr>
              <w:pStyle w:val="CRCoverPage"/>
              <w:spacing w:after="0"/>
              <w:ind w:left="100"/>
              <w:rPr>
                <w:lang w:eastAsia="zh-CN"/>
              </w:rPr>
            </w:pPr>
          </w:p>
          <w:p w14:paraId="5ED22183" w14:textId="61325B9B" w:rsidR="00F54E24" w:rsidRPr="00F54E24" w:rsidRDefault="00F54E24" w:rsidP="00F54E24">
            <w:pPr>
              <w:pStyle w:val="B1"/>
              <w:rPr>
                <w:i/>
              </w:rPr>
            </w:pPr>
            <w:r w:rsidRPr="00583BCA">
              <w:rPr>
                <w:i/>
              </w:rPr>
              <w:tab/>
            </w:r>
            <w:r w:rsidRPr="00F54E24">
              <w:rPr>
                <w:i/>
              </w:rPr>
              <w:t xml:space="preserve">When the SMF is notified by the AMF that the UE location is </w:t>
            </w:r>
            <w:r w:rsidRPr="00F54E24">
              <w:rPr>
                <w:i/>
                <w:highlight w:val="yellow"/>
              </w:rPr>
              <w:t>UNKNOWN</w:t>
            </w:r>
            <w:r w:rsidRPr="00F54E24">
              <w:rPr>
                <w:i/>
              </w:rPr>
              <w:t xml:space="preserve"> as defined in Annex D, clauses D.1 and D.2 of TS 23.502 [3], then </w:t>
            </w:r>
            <w:r w:rsidRPr="00F54E24">
              <w:rPr>
                <w:i/>
                <w:highlight w:val="yellow"/>
              </w:rPr>
              <w:t>based on operator policy SMF may enable downlink data notification</w:t>
            </w:r>
            <w:r w:rsidRPr="00F54E24">
              <w:rPr>
                <w:i/>
              </w:rPr>
              <w:t xml:space="preserve"> and trigger the Network triggered Service Request procedure to active the UP connection or send user data as payload of a NAS message (see clause 5.31.4.1) when the SMF receives downlink data or Data Notification from UPF.</w:t>
            </w:r>
          </w:p>
          <w:p w14:paraId="708AA7DE" w14:textId="3175307A" w:rsidR="00F54E24" w:rsidRDefault="00BB0B77" w:rsidP="00BB0B77">
            <w:pPr>
              <w:pStyle w:val="CRCoverPage"/>
              <w:spacing w:after="0"/>
              <w:ind w:left="100"/>
              <w:rPr>
                <w:lang w:eastAsia="zh-CN"/>
              </w:rPr>
            </w:pPr>
            <w:r>
              <w:rPr>
                <w:lang w:eastAsia="zh-CN"/>
              </w:rPr>
              <w:t>the case of AMF reporting UE presence with UNKNOWN status is missing in stage 3 specification</w:t>
            </w:r>
            <w:r>
              <w:rPr>
                <w:rFonts w:hint="eastAsia"/>
                <w:lang w:eastAsia="zh-CN"/>
              </w:rPr>
              <w:t>.</w:t>
            </w:r>
            <w:r>
              <w:rPr>
                <w:lang w:eastAsia="zh-CN"/>
              </w:rPr>
              <w:t xml:space="preserve"> Thus it is proposed to add some description of UNKNOWN status.</w:t>
            </w:r>
          </w:p>
        </w:tc>
      </w:tr>
      <w:tr w:rsidR="00093604" w14:paraId="4CA74D09" w14:textId="77777777" w:rsidTr="00093604">
        <w:tc>
          <w:tcPr>
            <w:tcW w:w="2694" w:type="dxa"/>
            <w:gridSpan w:val="2"/>
            <w:tcBorders>
              <w:left w:val="single" w:sz="4" w:space="0" w:color="auto"/>
            </w:tcBorders>
          </w:tcPr>
          <w:p w14:paraId="2D0866D6" w14:textId="2253B67E" w:rsidR="00093604" w:rsidRDefault="00093604" w:rsidP="0009360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093604" w:rsidRDefault="00093604" w:rsidP="00093604">
            <w:pPr>
              <w:pStyle w:val="CRCoverPage"/>
              <w:spacing w:after="0"/>
              <w:rPr>
                <w:noProof/>
                <w:sz w:val="8"/>
                <w:szCs w:val="8"/>
                <w:lang w:eastAsia="zh-CN"/>
              </w:rPr>
            </w:pPr>
          </w:p>
        </w:tc>
      </w:tr>
      <w:tr w:rsidR="00093604" w14:paraId="21016551" w14:textId="77777777" w:rsidTr="00093604">
        <w:tc>
          <w:tcPr>
            <w:tcW w:w="2694" w:type="dxa"/>
            <w:gridSpan w:val="2"/>
            <w:tcBorders>
              <w:left w:val="single" w:sz="4" w:space="0" w:color="auto"/>
            </w:tcBorders>
          </w:tcPr>
          <w:p w14:paraId="49433147" w14:textId="77777777" w:rsidR="00093604" w:rsidRDefault="00093604" w:rsidP="000936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529BE9" w14:textId="77777777" w:rsidR="00093604" w:rsidRDefault="00DC42EC" w:rsidP="0094576B">
            <w:pPr>
              <w:pStyle w:val="CRCoverPage"/>
              <w:spacing w:after="0"/>
              <w:ind w:left="100"/>
              <w:rPr>
                <w:noProof/>
                <w:lang w:eastAsia="zh-CN"/>
              </w:rPr>
            </w:pPr>
            <w:r>
              <w:rPr>
                <w:noProof/>
                <w:lang w:eastAsia="zh-CN"/>
              </w:rPr>
              <w:t>Following changes are made:</w:t>
            </w:r>
          </w:p>
          <w:p w14:paraId="5DD8DDDE" w14:textId="4F713B70" w:rsidR="00D60FCF" w:rsidRDefault="00DC42EC" w:rsidP="0094576B">
            <w:pPr>
              <w:pStyle w:val="CRCoverPage"/>
              <w:spacing w:after="0"/>
              <w:ind w:left="100"/>
              <w:rPr>
                <w:lang w:eastAsia="zh-CN"/>
              </w:rPr>
            </w:pPr>
            <w:r>
              <w:rPr>
                <w:noProof/>
                <w:lang w:eastAsia="zh-CN"/>
              </w:rPr>
              <w:t xml:space="preserve">- </w:t>
            </w:r>
            <w:r w:rsidR="00D60FCF">
              <w:rPr>
                <w:noProof/>
                <w:lang w:eastAsia="zh-CN"/>
              </w:rPr>
              <w:t xml:space="preserve">Add a new value </w:t>
            </w:r>
            <w:r w:rsidR="004F541D" w:rsidRPr="00D60FCF">
              <w:rPr>
                <w:lang w:eastAsia="zh-CN"/>
              </w:rPr>
              <w:t>"</w:t>
            </w:r>
            <w:r w:rsidR="00F1653B">
              <w:rPr>
                <w:lang w:eastAsia="zh-CN"/>
              </w:rPr>
              <w:t xml:space="preserve"> sliceAreaRestrictionInfo</w:t>
            </w:r>
            <w:r w:rsidR="004F541D" w:rsidRPr="00D60FCF">
              <w:rPr>
                <w:lang w:eastAsia="zh-CN"/>
              </w:rPr>
              <w:t>"</w:t>
            </w:r>
            <w:r w:rsidR="004F541D">
              <w:rPr>
                <w:lang w:eastAsia="zh-CN"/>
              </w:rPr>
              <w:t xml:space="preserve"> </w:t>
            </w:r>
            <w:r w:rsidR="00D60FCF">
              <w:rPr>
                <w:noProof/>
                <w:lang w:eastAsia="zh-CN"/>
              </w:rPr>
              <w:t xml:space="preserve">of </w:t>
            </w:r>
            <w:r w:rsidR="00D60FCF" w:rsidRPr="003B2883">
              <w:rPr>
                <w:lang w:eastAsia="zh-CN"/>
              </w:rPr>
              <w:t>AmfEventArea</w:t>
            </w:r>
            <w:r w:rsidR="00D60FCF">
              <w:rPr>
                <w:lang w:eastAsia="zh-CN"/>
              </w:rPr>
              <w:t xml:space="preserve"> to subscribe </w:t>
            </w:r>
            <w:r w:rsidR="004F541D">
              <w:rPr>
                <w:lang w:eastAsia="zh-CN"/>
              </w:rPr>
              <w:t>the</w:t>
            </w:r>
            <w:r w:rsidR="00D60FCF">
              <w:rPr>
                <w:lang w:eastAsia="zh-CN"/>
              </w:rPr>
              <w:t xml:space="preserve"> UE presence of </w:t>
            </w:r>
            <w:r w:rsidR="00D60FCF" w:rsidRPr="00D60FCF">
              <w:rPr>
                <w:lang w:eastAsia="zh-CN"/>
              </w:rPr>
              <w:t>"Slice Service Area"</w:t>
            </w:r>
          </w:p>
          <w:p w14:paraId="2E55BEA2" w14:textId="36FC489C" w:rsidR="004F541D" w:rsidRDefault="004F541D" w:rsidP="004F541D">
            <w:pPr>
              <w:pStyle w:val="CRCoverPage"/>
              <w:spacing w:after="0"/>
              <w:ind w:left="100"/>
              <w:rPr>
                <w:noProof/>
                <w:lang w:eastAsia="zh-CN"/>
              </w:rPr>
            </w:pPr>
            <w:r>
              <w:rPr>
                <w:lang w:eastAsia="zh-CN"/>
              </w:rPr>
              <w:lastRenderedPageBreak/>
              <w:t>- A</w:t>
            </w:r>
            <w:r>
              <w:rPr>
                <w:noProof/>
                <w:lang w:eastAsia="zh-CN"/>
              </w:rPr>
              <w:t>dd “</w:t>
            </w:r>
            <w:r w:rsidR="00F1653B">
              <w:rPr>
                <w:noProof/>
                <w:lang w:eastAsia="zh-CN"/>
              </w:rPr>
              <w:t>SAR</w:t>
            </w:r>
            <w:r>
              <w:rPr>
                <w:noProof/>
                <w:lang w:eastAsia="zh-CN"/>
              </w:rPr>
              <w:t>” in the feature negoation to indicate whether such subscrition is supported.</w:t>
            </w:r>
          </w:p>
          <w:p w14:paraId="31C656EC" w14:textId="4DB096DE" w:rsidR="005211AF" w:rsidRDefault="004F541D" w:rsidP="00F1653B">
            <w:pPr>
              <w:pStyle w:val="CRCoverPage"/>
              <w:spacing w:after="0"/>
              <w:ind w:left="100"/>
              <w:rPr>
                <w:noProof/>
                <w:lang w:eastAsia="zh-CN"/>
              </w:rPr>
            </w:pPr>
            <w:r>
              <w:rPr>
                <w:rFonts w:hint="eastAsia"/>
                <w:noProof/>
                <w:lang w:eastAsia="zh-CN"/>
              </w:rPr>
              <w:t>-</w:t>
            </w:r>
            <w:r>
              <w:rPr>
                <w:noProof/>
                <w:lang w:eastAsia="zh-CN"/>
              </w:rPr>
              <w:t xml:space="preserve"> Define the struture of the </w:t>
            </w:r>
            <w:r w:rsidR="00F1653B">
              <w:rPr>
                <w:noProof/>
                <w:lang w:eastAsia="zh-CN"/>
              </w:rPr>
              <w:t>S</w:t>
            </w:r>
            <w:r w:rsidR="00F1653B">
              <w:rPr>
                <w:lang w:eastAsia="zh-CN"/>
              </w:rPr>
              <w:t>liceAreaRestrictionInfo</w:t>
            </w:r>
            <w:r>
              <w:rPr>
                <w:noProof/>
                <w:lang w:eastAsia="zh-CN"/>
              </w:rPr>
              <w:t xml:space="preserve"> and update the OpenAPI accordingly.</w:t>
            </w:r>
          </w:p>
        </w:tc>
      </w:tr>
      <w:tr w:rsidR="00093604" w14:paraId="1F886379" w14:textId="77777777" w:rsidTr="00093604">
        <w:tc>
          <w:tcPr>
            <w:tcW w:w="2694" w:type="dxa"/>
            <w:gridSpan w:val="2"/>
            <w:tcBorders>
              <w:left w:val="single" w:sz="4" w:space="0" w:color="auto"/>
            </w:tcBorders>
          </w:tcPr>
          <w:p w14:paraId="4D989623" w14:textId="765FE37F" w:rsidR="00093604" w:rsidRDefault="004F541D" w:rsidP="00093604">
            <w:pPr>
              <w:pStyle w:val="CRCoverPage"/>
              <w:spacing w:after="0"/>
              <w:rPr>
                <w:b/>
                <w:i/>
                <w:noProof/>
                <w:sz w:val="8"/>
                <w:szCs w:val="8"/>
                <w:lang w:eastAsia="zh-CN"/>
              </w:rPr>
            </w:pPr>
            <w:r>
              <w:rPr>
                <w:b/>
                <w:i/>
                <w:noProof/>
                <w:sz w:val="8"/>
                <w:szCs w:val="8"/>
                <w:lang w:eastAsia="zh-CN"/>
              </w:rPr>
              <w:lastRenderedPageBreak/>
              <w:t xml:space="preserve"> </w:t>
            </w:r>
          </w:p>
        </w:tc>
        <w:tc>
          <w:tcPr>
            <w:tcW w:w="6946" w:type="dxa"/>
            <w:gridSpan w:val="9"/>
            <w:tcBorders>
              <w:right w:val="single" w:sz="4" w:space="0" w:color="auto"/>
            </w:tcBorders>
          </w:tcPr>
          <w:p w14:paraId="71C4A204" w14:textId="77777777" w:rsidR="00093604" w:rsidRDefault="00093604" w:rsidP="00093604">
            <w:pPr>
              <w:pStyle w:val="CRCoverPage"/>
              <w:spacing w:after="0"/>
              <w:rPr>
                <w:noProof/>
                <w:sz w:val="8"/>
                <w:szCs w:val="8"/>
              </w:rPr>
            </w:pPr>
          </w:p>
        </w:tc>
      </w:tr>
      <w:tr w:rsidR="00093604" w14:paraId="678D7BF9" w14:textId="77777777" w:rsidTr="00093604">
        <w:tc>
          <w:tcPr>
            <w:tcW w:w="2694" w:type="dxa"/>
            <w:gridSpan w:val="2"/>
            <w:tcBorders>
              <w:left w:val="single" w:sz="4" w:space="0" w:color="auto"/>
              <w:bottom w:val="single" w:sz="4" w:space="0" w:color="auto"/>
            </w:tcBorders>
          </w:tcPr>
          <w:p w14:paraId="4E5CE1B6" w14:textId="77777777" w:rsidR="00093604" w:rsidRDefault="00093604" w:rsidP="000936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0ADE8A" w:rsidR="00093604" w:rsidRDefault="005211AF" w:rsidP="00A0470F">
            <w:pPr>
              <w:pStyle w:val="CRCoverPage"/>
              <w:spacing w:after="0"/>
              <w:ind w:left="100"/>
              <w:rPr>
                <w:noProof/>
                <w:lang w:eastAsia="zh-CN"/>
              </w:rPr>
            </w:pPr>
            <w:r>
              <w:rPr>
                <w:noProof/>
                <w:lang w:eastAsia="zh-CN"/>
              </w:rPr>
              <w:t>Not possible to clearly instruct the AMF that the AOI event subcription is targeting NS-AoS for a partially allowed S-NSSAI.</w:t>
            </w:r>
          </w:p>
        </w:tc>
      </w:tr>
      <w:tr w:rsidR="001E41F3" w14:paraId="034AF533" w14:textId="77777777" w:rsidTr="0009360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9360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B671E5" w:rsidR="001E41F3" w:rsidRDefault="005211AF" w:rsidP="000D24FB">
            <w:pPr>
              <w:pStyle w:val="CRCoverPage"/>
              <w:spacing w:after="0"/>
              <w:ind w:left="100"/>
              <w:rPr>
                <w:noProof/>
                <w:lang w:eastAsia="zh-CN"/>
              </w:rPr>
            </w:pPr>
            <w:r>
              <w:rPr>
                <w:noProof/>
                <w:lang w:eastAsia="zh-CN"/>
              </w:rPr>
              <w:t xml:space="preserve">5.3.1, </w:t>
            </w:r>
            <w:r w:rsidR="000D24FB">
              <w:rPr>
                <w:noProof/>
                <w:lang w:eastAsia="zh-CN"/>
              </w:rPr>
              <w:t>6.2.6.1</w:t>
            </w:r>
            <w:r w:rsidR="000D24FB">
              <w:rPr>
                <w:rFonts w:hint="eastAsia"/>
                <w:noProof/>
                <w:lang w:eastAsia="zh-CN"/>
              </w:rPr>
              <w:t>,</w:t>
            </w:r>
            <w:r w:rsidR="000D24FB">
              <w:rPr>
                <w:noProof/>
                <w:lang w:eastAsia="zh-CN"/>
              </w:rPr>
              <w:t xml:space="preserve"> </w:t>
            </w:r>
            <w:r w:rsidR="00EC60D7">
              <w:rPr>
                <w:noProof/>
                <w:lang w:eastAsia="zh-CN"/>
              </w:rPr>
              <w:t xml:space="preserve">6.2.6.2.16, </w:t>
            </w:r>
            <w:r>
              <w:rPr>
                <w:noProof/>
                <w:lang w:eastAsia="zh-CN"/>
              </w:rPr>
              <w:t>6.2.6.2</w:t>
            </w:r>
            <w:r w:rsidRPr="00EC60D7">
              <w:rPr>
                <w:noProof/>
                <w:highlight w:val="yellow"/>
                <w:lang w:eastAsia="zh-CN"/>
              </w:rPr>
              <w:t>.</w:t>
            </w:r>
            <w:r w:rsidR="000D24FB" w:rsidRPr="00EC60D7">
              <w:rPr>
                <w:noProof/>
                <w:highlight w:val="yellow"/>
                <w:lang w:eastAsia="zh-CN"/>
              </w:rPr>
              <w:t>xx</w:t>
            </w:r>
            <w:r w:rsidR="00EC60D7" w:rsidRPr="00EC60D7">
              <w:rPr>
                <w:rFonts w:hint="eastAsia"/>
                <w:noProof/>
                <w:highlight w:val="yellow"/>
                <w:lang w:eastAsia="zh-CN"/>
              </w:rPr>
              <w:t>(</w:t>
            </w:r>
            <w:r w:rsidR="00EC60D7" w:rsidRPr="00EC60D7">
              <w:rPr>
                <w:noProof/>
                <w:highlight w:val="yellow"/>
                <w:lang w:eastAsia="zh-CN"/>
              </w:rPr>
              <w:t>new)</w:t>
            </w:r>
            <w:r w:rsidR="000D24FB">
              <w:rPr>
                <w:noProof/>
                <w:lang w:eastAsia="zh-CN"/>
              </w:rPr>
              <w:t>, 6.2.6.3.3</w:t>
            </w:r>
            <w:r>
              <w:rPr>
                <w:noProof/>
                <w:lang w:eastAsia="zh-CN"/>
              </w:rPr>
              <w:t>, 6.2.8, A.3</w:t>
            </w:r>
          </w:p>
        </w:tc>
      </w:tr>
      <w:tr w:rsidR="001E41F3" w14:paraId="56E1E6C3" w14:textId="77777777" w:rsidTr="0009360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9360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9360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9360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9360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9360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9360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3A595C" w14:textId="281BC93F" w:rsidR="00671C27" w:rsidRDefault="00595E64" w:rsidP="000B27CC">
            <w:pPr>
              <w:pStyle w:val="CRCoverPage"/>
              <w:spacing w:after="0"/>
              <w:ind w:left="100"/>
              <w:rPr>
                <w:noProof/>
              </w:rPr>
            </w:pPr>
            <w:r>
              <w:rPr>
                <w:noProof/>
              </w:rPr>
              <w:t xml:space="preserve">This CR </w:t>
            </w:r>
            <w:r w:rsidR="00671C27">
              <w:rPr>
                <w:noProof/>
              </w:rPr>
              <w:t>introduces</w:t>
            </w:r>
            <w:r w:rsidR="009A69C6">
              <w:rPr>
                <w:noProof/>
              </w:rPr>
              <w:t xml:space="preserve"> a new</w:t>
            </w:r>
            <w:r w:rsidR="00671C27">
              <w:rPr>
                <w:noProof/>
              </w:rPr>
              <w:t xml:space="preserve"> backward compatible </w:t>
            </w:r>
            <w:r w:rsidR="009A69C6">
              <w:rPr>
                <w:noProof/>
              </w:rPr>
              <w:t>feature</w:t>
            </w:r>
            <w:r w:rsidR="00671C27">
              <w:rPr>
                <w:noProof/>
              </w:rPr>
              <w:t xml:space="preserve"> to the OpenAPI file:</w:t>
            </w:r>
          </w:p>
          <w:p w14:paraId="00D3B8F7" w14:textId="37BE77E7" w:rsidR="009A69C6" w:rsidRPr="009A69C6" w:rsidRDefault="00671C27" w:rsidP="009A69C6">
            <w:pPr>
              <w:pStyle w:val="CRCoverPage"/>
              <w:spacing w:after="0"/>
              <w:ind w:left="100"/>
              <w:rPr>
                <w:b/>
                <w:noProof/>
              </w:rPr>
            </w:pPr>
            <w:r>
              <w:rPr>
                <w:noProof/>
              </w:rPr>
              <w:t>- Namf_EventExposure</w:t>
            </w:r>
            <w:r w:rsidR="000B27CC">
              <w:rPr>
                <w:noProof/>
              </w:rPr>
              <w:t>.</w:t>
            </w:r>
          </w:p>
        </w:tc>
      </w:tr>
      <w:tr w:rsidR="008863B9" w:rsidRPr="008863B9" w14:paraId="45BFE792" w14:textId="77777777" w:rsidTr="00093604">
        <w:tc>
          <w:tcPr>
            <w:tcW w:w="2694" w:type="dxa"/>
            <w:gridSpan w:val="2"/>
            <w:tcBorders>
              <w:top w:val="single" w:sz="4" w:space="0" w:color="auto"/>
              <w:bottom w:val="single" w:sz="4" w:space="0" w:color="auto"/>
            </w:tcBorders>
          </w:tcPr>
          <w:p w14:paraId="194242DD" w14:textId="3E4C08BC"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9360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1655D8" w14:textId="63B98CB4" w:rsidR="009D0879" w:rsidRDefault="001A3D2A" w:rsidP="00F4666D">
            <w:pPr>
              <w:pStyle w:val="CRCoverPage"/>
              <w:spacing w:after="0"/>
              <w:ind w:left="100"/>
              <w:rPr>
                <w:noProof/>
                <w:lang w:eastAsia="zh-CN"/>
              </w:rPr>
            </w:pPr>
            <w:r>
              <w:rPr>
                <w:noProof/>
                <w:lang w:eastAsia="zh-CN"/>
              </w:rPr>
              <w:t>Rev1:</w:t>
            </w:r>
          </w:p>
          <w:p w14:paraId="3D951DC9" w14:textId="77777777" w:rsidR="001A3D2A" w:rsidRDefault="001A3D2A" w:rsidP="001A3D2A">
            <w:pPr>
              <w:pStyle w:val="CRCoverPage"/>
              <w:spacing w:after="0"/>
              <w:ind w:left="100"/>
            </w:pPr>
            <w:r>
              <w:rPr>
                <w:rFonts w:hint="eastAsia"/>
                <w:noProof/>
                <w:lang w:eastAsia="zh-CN"/>
              </w:rPr>
              <w:t>C</w:t>
            </w:r>
            <w:r>
              <w:rPr>
                <w:noProof/>
                <w:lang w:eastAsia="zh-CN"/>
              </w:rPr>
              <w:t xml:space="preserve">larify the AMF behavior in the case of </w:t>
            </w:r>
            <w:r w:rsidRPr="003B2883">
              <w:t>Presence-In-AOI-Report</w:t>
            </w:r>
            <w:r>
              <w:t xml:space="preserve"> setting to </w:t>
            </w:r>
            <w:r w:rsidRPr="001A3D2A">
              <w:t>Slice Service Area</w:t>
            </w:r>
            <w:r>
              <w:t>.</w:t>
            </w:r>
          </w:p>
          <w:p w14:paraId="7486D36A" w14:textId="77777777" w:rsidR="009F39B4" w:rsidRDefault="009F39B4" w:rsidP="001A3D2A">
            <w:pPr>
              <w:pStyle w:val="CRCoverPage"/>
              <w:spacing w:after="0"/>
              <w:ind w:left="100"/>
            </w:pPr>
            <w:r>
              <w:t>Rev2:</w:t>
            </w:r>
          </w:p>
          <w:p w14:paraId="75F47789" w14:textId="77777777" w:rsidR="009F39B4" w:rsidRDefault="009A69C6" w:rsidP="001A3D2A">
            <w:pPr>
              <w:pStyle w:val="CRCoverPage"/>
              <w:spacing w:after="0"/>
              <w:ind w:left="100"/>
            </w:pPr>
            <w:r>
              <w:t>M</w:t>
            </w:r>
            <w:r w:rsidR="009F39B4">
              <w:t>odify the description of the added IEs.</w:t>
            </w:r>
          </w:p>
          <w:p w14:paraId="3A3DFCF1" w14:textId="77777777" w:rsidR="00674FE3" w:rsidRDefault="00674FE3" w:rsidP="00674FE3">
            <w:pPr>
              <w:pStyle w:val="CRCoverPage"/>
              <w:spacing w:after="0"/>
              <w:ind w:left="100"/>
            </w:pPr>
            <w:r>
              <w:t xml:space="preserve">Update the input value of </w:t>
            </w:r>
            <w:r w:rsidRPr="003B2883">
              <w:t>Area identifier</w:t>
            </w:r>
            <w:r>
              <w:t>.</w:t>
            </w:r>
          </w:p>
          <w:p w14:paraId="5D3C5B3F" w14:textId="77777777" w:rsidR="00674FE3" w:rsidRDefault="00EF5889" w:rsidP="00674FE3">
            <w:pPr>
              <w:pStyle w:val="CRCoverPage"/>
              <w:spacing w:after="0"/>
              <w:ind w:left="100"/>
              <w:rPr>
                <w:noProof/>
                <w:lang w:eastAsia="zh-CN"/>
              </w:rPr>
            </w:pPr>
            <w:r>
              <w:rPr>
                <w:rFonts w:hint="eastAsia"/>
                <w:noProof/>
                <w:lang w:eastAsia="zh-CN"/>
              </w:rPr>
              <w:t>A</w:t>
            </w:r>
            <w:r>
              <w:rPr>
                <w:noProof/>
                <w:lang w:eastAsia="zh-CN"/>
              </w:rPr>
              <w:t>dd a reference to stage2 in table 6.2.6.2.16.</w:t>
            </w:r>
          </w:p>
          <w:p w14:paraId="55ECE957" w14:textId="77777777" w:rsidR="00EC60D7" w:rsidRDefault="00EC60D7" w:rsidP="00674FE3">
            <w:pPr>
              <w:pStyle w:val="CRCoverPage"/>
              <w:spacing w:after="0"/>
              <w:ind w:left="100"/>
              <w:rPr>
                <w:noProof/>
                <w:lang w:eastAsia="zh-CN"/>
              </w:rPr>
            </w:pPr>
            <w:r>
              <w:rPr>
                <w:noProof/>
                <w:lang w:eastAsia="zh-CN"/>
              </w:rPr>
              <w:t>Rev</w:t>
            </w:r>
            <w:r>
              <w:rPr>
                <w:rFonts w:hint="eastAsia"/>
                <w:noProof/>
                <w:lang w:eastAsia="zh-CN"/>
              </w:rPr>
              <w:t>3</w:t>
            </w:r>
            <w:r>
              <w:rPr>
                <w:noProof/>
                <w:lang w:eastAsia="zh-CN"/>
              </w:rPr>
              <w:t>:</w:t>
            </w:r>
          </w:p>
          <w:p w14:paraId="49B9FDE0" w14:textId="77777777" w:rsidR="00EC60D7" w:rsidRDefault="00EC60D7" w:rsidP="00674FE3">
            <w:pPr>
              <w:pStyle w:val="CRCoverPage"/>
              <w:spacing w:after="0"/>
              <w:ind w:left="100"/>
              <w:rPr>
                <w:noProof/>
                <w:lang w:eastAsia="zh-CN"/>
              </w:rPr>
            </w:pPr>
            <w:r>
              <w:rPr>
                <w:noProof/>
                <w:lang w:eastAsia="zh-CN"/>
              </w:rPr>
              <w:t>Update the</w:t>
            </w:r>
            <w:r>
              <w:t xml:space="preserve"> </w:t>
            </w:r>
            <w:r w:rsidRPr="00EC60D7">
              <w:rPr>
                <w:noProof/>
                <w:lang w:eastAsia="zh-CN"/>
              </w:rPr>
              <w:t>Clauses affected</w:t>
            </w:r>
            <w:r>
              <w:rPr>
                <w:noProof/>
                <w:lang w:eastAsia="zh-CN"/>
              </w:rPr>
              <w:t xml:space="preserve"> in the coverpage.</w:t>
            </w:r>
          </w:p>
          <w:p w14:paraId="1BF5F06C" w14:textId="77777777" w:rsidR="00EC60D7" w:rsidRDefault="00EC60D7" w:rsidP="00674FE3">
            <w:pPr>
              <w:pStyle w:val="CRCoverPage"/>
              <w:spacing w:after="0"/>
              <w:ind w:left="100"/>
              <w:rPr>
                <w:noProof/>
                <w:lang w:eastAsia="zh-CN"/>
              </w:rPr>
            </w:pPr>
            <w:r>
              <w:rPr>
                <w:noProof/>
                <w:lang w:eastAsia="zh-CN"/>
              </w:rPr>
              <w:t>Remove the change on change.</w:t>
            </w:r>
          </w:p>
          <w:p w14:paraId="300C8AC2" w14:textId="52E3A67A" w:rsidR="00F12277" w:rsidRDefault="00F12277" w:rsidP="00674FE3">
            <w:pPr>
              <w:pStyle w:val="CRCoverPage"/>
              <w:spacing w:after="0"/>
              <w:ind w:left="100"/>
              <w:rPr>
                <w:noProof/>
                <w:lang w:eastAsia="zh-CN"/>
              </w:rPr>
            </w:pPr>
            <w:r>
              <w:rPr>
                <w:noProof/>
                <w:lang w:eastAsia="zh-CN"/>
              </w:rPr>
              <w:t>Rev4:</w:t>
            </w:r>
          </w:p>
          <w:p w14:paraId="12CD750C" w14:textId="13233B14" w:rsidR="00F54E24" w:rsidRDefault="00BB0B77" w:rsidP="00674FE3">
            <w:pPr>
              <w:pStyle w:val="CRCoverPage"/>
              <w:spacing w:after="0"/>
              <w:ind w:left="100"/>
              <w:rPr>
                <w:noProof/>
                <w:lang w:eastAsia="zh-CN"/>
              </w:rPr>
            </w:pPr>
            <w:r>
              <w:rPr>
                <w:lang w:eastAsia="zh-CN"/>
              </w:rPr>
              <w:t>Add some description of UNKNOWN status in clauses of procedure, destription of data type and feature negotiation.</w:t>
            </w:r>
          </w:p>
          <w:p w14:paraId="6ACA4173" w14:textId="3C328F4D" w:rsidR="00F54E24" w:rsidRDefault="00F54E24" w:rsidP="00674FE3">
            <w:pPr>
              <w:pStyle w:val="CRCoverPage"/>
              <w:spacing w:after="0"/>
              <w:ind w:left="100"/>
              <w:rPr>
                <w:noProof/>
                <w:lang w:eastAsia="zh-CN"/>
              </w:rPr>
            </w:pPr>
          </w:p>
        </w:tc>
      </w:tr>
    </w:tbl>
    <w:p w14:paraId="17759814" w14:textId="4118D964"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1EACEAD" w14:textId="73101B80" w:rsidR="00214F6F" w:rsidRPr="006B5418" w:rsidRDefault="009D7FEB" w:rsidP="00F97C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D6806E6" w14:textId="77777777" w:rsidR="008D2D3E" w:rsidRPr="003B2883" w:rsidRDefault="008D2D3E" w:rsidP="008D2D3E">
      <w:pPr>
        <w:pStyle w:val="Heading3"/>
      </w:pPr>
      <w:bookmarkStart w:id="2" w:name="_Toc161843200"/>
      <w:r w:rsidRPr="003B2883">
        <w:t>5.3.1</w:t>
      </w:r>
      <w:r w:rsidRPr="003B2883">
        <w:tab/>
        <w:t>Service Description</w:t>
      </w:r>
      <w:bookmarkEnd w:id="2"/>
    </w:p>
    <w:p w14:paraId="1ADDA4EF" w14:textId="77777777" w:rsidR="008D2D3E" w:rsidRDefault="008D2D3E" w:rsidP="008D2D3E">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6.2.2</w:t>
      </w:r>
      <w:r w:rsidRPr="00F72CC8">
        <w:t xml:space="preserve"> in</w:t>
      </w:r>
      <w:r>
        <w:t xml:space="preserve"> 3GPP TS </w:t>
      </w:r>
      <w:r w:rsidRPr="00F72CC8">
        <w:t>23.288</w:t>
      </w:r>
      <w:r>
        <w:t> [38]</w:t>
      </w:r>
      <w:r w:rsidRPr="003B2883">
        <w:rPr>
          <w:lang w:eastAsia="zh-CN"/>
        </w:rPr>
        <w:t>.</w:t>
      </w:r>
    </w:p>
    <w:p w14:paraId="440D3692" w14:textId="77777777" w:rsidR="008D2D3E" w:rsidRDefault="008D2D3E" w:rsidP="008D2D3E">
      <w:r w:rsidRPr="003B2883">
        <w:t>The following events are provided by Namf_EventExposure Service:</w:t>
      </w:r>
    </w:p>
    <w:p w14:paraId="49F35F66" w14:textId="77777777" w:rsidR="008D2D3E" w:rsidRPr="003B2883" w:rsidRDefault="008D2D3E" w:rsidP="008D2D3E">
      <w:pPr>
        <w:pStyle w:val="B1"/>
      </w:pPr>
      <w:r w:rsidRPr="003B2883">
        <w:t>Event: Location-Report</w:t>
      </w:r>
    </w:p>
    <w:p w14:paraId="189F9629" w14:textId="77777777" w:rsidR="008D2D3E" w:rsidRPr="003B2883" w:rsidRDefault="008D2D3E" w:rsidP="008D2D3E">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3D506F06" w14:textId="77777777" w:rsidR="008D2D3E" w:rsidRPr="003B2883" w:rsidRDefault="008D2D3E" w:rsidP="008D2D3E">
      <w:pPr>
        <w:pStyle w:val="B2"/>
      </w:pPr>
      <w:r w:rsidRPr="003B2883">
        <w:tab/>
        <w:t>This event implements the "Location Reporting" event in table 4.15.3.1-1 of</w:t>
      </w:r>
      <w:r>
        <w:t xml:space="preserve"> 3GPP TS </w:t>
      </w:r>
      <w:r w:rsidRPr="003B2883">
        <w:t>23.502</w:t>
      </w:r>
      <w:r>
        <w:t> </w:t>
      </w:r>
      <w:r w:rsidRPr="003B2883">
        <w:t>[3].</w:t>
      </w:r>
    </w:p>
    <w:p w14:paraId="51C001A2" w14:textId="77777777" w:rsidR="008D2D3E" w:rsidRPr="003B2883" w:rsidRDefault="008D2D3E" w:rsidP="008D2D3E">
      <w:pPr>
        <w:pStyle w:val="B2"/>
      </w:pPr>
      <w:r w:rsidRPr="003B2883">
        <w:tab/>
      </w:r>
      <w:r w:rsidRPr="003B2883">
        <w:rPr>
          <w:u w:val="single"/>
        </w:rPr>
        <w:t>UE Type</w:t>
      </w:r>
      <w:r w:rsidRPr="003B2883">
        <w:t>: One UE, Group of UEs</w:t>
      </w:r>
      <w:r>
        <w:t>, any UE</w:t>
      </w:r>
    </w:p>
    <w:p w14:paraId="4E0B967E" w14:textId="77777777" w:rsidR="008D2D3E" w:rsidRPr="003B2883" w:rsidRDefault="008D2D3E" w:rsidP="008D2D3E">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2D99362B" w14:textId="77777777" w:rsidR="008D2D3E" w:rsidRPr="003B2883" w:rsidRDefault="008D2D3E" w:rsidP="008D2D3E">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69BFD3A7" w14:textId="77777777" w:rsidR="008D2D3E" w:rsidRPr="003B2883" w:rsidRDefault="008D2D3E" w:rsidP="008D2D3E">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7F27AB2B" w14:textId="77777777" w:rsidR="008D2D3E" w:rsidRDefault="008D2D3E" w:rsidP="008D2D3E">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2FDE9A57" w14:textId="77777777" w:rsidR="008D2D3E" w:rsidRPr="003B2883" w:rsidRDefault="008D2D3E" w:rsidP="008D2D3E">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09D3D00E" w14:textId="77777777" w:rsidR="008D2D3E" w:rsidRPr="003B2883" w:rsidRDefault="008D2D3E" w:rsidP="008D2D3E">
      <w:pPr>
        <w:pStyle w:val="B1"/>
      </w:pPr>
      <w:r w:rsidRPr="003B2883">
        <w:t>Event: Presence-In-AOI-Report</w:t>
      </w:r>
    </w:p>
    <w:p w14:paraId="3D3839F8" w14:textId="7F9010ED" w:rsidR="00B058D8" w:rsidRDefault="008D2D3E" w:rsidP="008D2D3E">
      <w:pPr>
        <w:pStyle w:val="B2"/>
        <w:rPr>
          <w:ins w:id="3" w:author="ZTEv1" w:date="2024-04-17T16:08:00Z"/>
        </w:rPr>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ins w:id="4" w:author="ZTE" w:date="2024-04-01T00:38:00Z">
        <w:r>
          <w:t xml:space="preserve">, or a </w:t>
        </w:r>
        <w:r w:rsidRPr="003B2883">
          <w:t>specific interested area name</w:t>
        </w:r>
        <w:r>
          <w:t xml:space="preserve"> like </w:t>
        </w:r>
        <w:r w:rsidRPr="003B2883">
          <w:t>"</w:t>
        </w:r>
      </w:ins>
      <w:ins w:id="5" w:author="ZTEv2" w:date="2024-04-18T15:36:00Z">
        <w:r w:rsidR="002C189E">
          <w:t>S-NSSAI</w:t>
        </w:r>
      </w:ins>
      <w:ins w:id="6" w:author="ZTE" w:date="2024-04-01T00:38:00Z">
        <w:r w:rsidRPr="003B2883">
          <w:t>"</w:t>
        </w:r>
      </w:ins>
      <w:ins w:id="7" w:author="ZTEv2" w:date="2024-04-18T12:58:00Z">
        <w:r w:rsidR="00F8523B">
          <w:t>(related with an S-NSSAI that is part of a Partially Allowed NSSAI or whose support is restricted to an NS-AoS)</w:t>
        </w:r>
      </w:ins>
      <w:r w:rsidRPr="003B2883">
        <w:t>.</w:t>
      </w:r>
    </w:p>
    <w:p w14:paraId="4DEBF180" w14:textId="10D9FA96" w:rsidR="00F03EF4" w:rsidRPr="005E739D" w:rsidRDefault="005E739D" w:rsidP="003B5CDE">
      <w:pPr>
        <w:pStyle w:val="B2"/>
      </w:pPr>
      <w:ins w:id="8" w:author="ZTEv2" w:date="2024-04-18T12:57:00Z">
        <w:r>
          <w:tab/>
        </w:r>
        <w:r>
          <w:tab/>
          <w:t xml:space="preserve">If the AoI includes </w:t>
        </w:r>
        <w:r>
          <w:rPr>
            <w:lang w:eastAsia="zh-CN"/>
          </w:rPr>
          <w:t xml:space="preserve">an S-NSSAI, the </w:t>
        </w:r>
        <w:r>
          <w:t>AMF shall report the UE presence IN or OUT</w:t>
        </w:r>
        <w:del w:id="9" w:author="ZTEv4" w:date="2024-05-17T11:06:00Z">
          <w:r w:rsidDel="00F54E24">
            <w:delText xml:space="preserve"> </w:delText>
          </w:r>
        </w:del>
        <w:r>
          <w:t>of an area that support the S-NSSAI, i.e. whether the UE is IN or OUT of TAIs of the Registration Area which support the S-NSSAI (for a partially allowed S-NSSAI) or IN or OUT of the NS-AoS</w:t>
        </w:r>
      </w:ins>
      <w:ins w:id="10" w:author="ZTEv4" w:date="2024-05-17T11:12:00Z">
        <w:r w:rsidR="005763E3">
          <w:t>,</w:t>
        </w:r>
      </w:ins>
      <w:ins w:id="11" w:author="ZTEv4" w:date="2024-05-17T11:13:00Z">
        <w:r w:rsidR="005763E3" w:rsidRPr="005763E3">
          <w:t xml:space="preserve"> </w:t>
        </w:r>
        <w:r w:rsidR="006D2729">
          <w:t>or</w:t>
        </w:r>
      </w:ins>
      <w:ins w:id="12" w:author="ZTEv4" w:date="2024-05-17T14:22:00Z">
        <w:r w:rsidR="006D2729" w:rsidRPr="006D2729">
          <w:t xml:space="preserve"> the UE presence in the reporting area is U</w:t>
        </w:r>
      </w:ins>
      <w:ins w:id="13" w:author="ZTEv4" w:date="2024-05-17T14:24:00Z">
        <w:r w:rsidR="00BB2D4E">
          <w:t>NKNOWN</w:t>
        </w:r>
      </w:ins>
      <w:ins w:id="14" w:author="ZTEv2" w:date="2024-04-18T12:57:00Z">
        <w:r>
          <w:t>.</w:t>
        </w:r>
      </w:ins>
    </w:p>
    <w:p w14:paraId="67FC8540" w14:textId="77777777" w:rsidR="008D2D3E" w:rsidRDefault="008D2D3E" w:rsidP="008D2D3E">
      <w:pPr>
        <w:pStyle w:val="B2"/>
      </w:pPr>
      <w:r>
        <w:tab/>
        <w:t>For one-time reporting or for the first notification of Continuously reporting, the AMF shall generate the notification as following:</w:t>
      </w:r>
    </w:p>
    <w:p w14:paraId="5D90E83A" w14:textId="77777777" w:rsidR="008D2D3E" w:rsidRDefault="008D2D3E" w:rsidP="008D2D3E">
      <w:pPr>
        <w:pStyle w:val="B3"/>
      </w:pPr>
      <w:r>
        <w:t>-</w:t>
      </w:r>
      <w:r>
        <w:tab/>
        <w:t>when the event subscription is targeting a UE or a group of UEs, the AMF shall report the current presence status of the target UE(s);</w:t>
      </w:r>
    </w:p>
    <w:p w14:paraId="1B29DC34" w14:textId="77777777" w:rsidR="008D2D3E" w:rsidRDefault="008D2D3E" w:rsidP="008D2D3E">
      <w:pPr>
        <w:pStyle w:val="B3"/>
      </w:pPr>
      <w:r>
        <w:t>-</w:t>
      </w:r>
      <w:r>
        <w:tab/>
        <w:t>when the event subscription is targeting any UE, the AMF shall only report the UEs that are "IN" the Area of Interest (AOI); if no UE is currently "IN" the Area of Interest (AOI), the AMF shall generate a report only including the AnyUe indication (without any UE ID) and the subscribed AOI with the presence status set to "IN". The NF consumer should consider other UEs served by the AMF are "OUT" of the AOI or with "UNKNOWN" state.</w:t>
      </w:r>
    </w:p>
    <w:p w14:paraId="2FF17648" w14:textId="77777777" w:rsidR="008D2D3E" w:rsidRDefault="008D2D3E" w:rsidP="008D2D3E">
      <w:pPr>
        <w:pStyle w:val="B2"/>
      </w:pPr>
      <w:r>
        <w:tab/>
        <w:t>In subsequent notifications, the AMF shall only report the UE(s) whose presence status has changed compared to the previous notification sent by the AMF.</w:t>
      </w:r>
    </w:p>
    <w:p w14:paraId="5D537542" w14:textId="77777777" w:rsidR="008D2D3E" w:rsidRDefault="008D2D3E" w:rsidP="008D2D3E">
      <w:pPr>
        <w:pStyle w:val="B2"/>
      </w:pPr>
      <w:r>
        <w:tab/>
        <w:t>For an AMF supporting the AOIEF feature (AOI Event Filters, see</w:t>
      </w:r>
      <w:r w:rsidRPr="00107611">
        <w:t xml:space="preserve"> </w:t>
      </w:r>
      <w:r>
        <w:t>clause 6.2.8):</w:t>
      </w:r>
    </w:p>
    <w:p w14:paraId="65C63B4B" w14:textId="77777777" w:rsidR="008D2D3E" w:rsidRDefault="008D2D3E" w:rsidP="008D2D3E">
      <w:pPr>
        <w:pStyle w:val="B3"/>
      </w:pPr>
      <w:r>
        <w:t>-</w:t>
      </w:r>
      <w:r>
        <w:tab/>
        <w:t xml:space="preserve">If the event subscription indicates that the AoI may be adjusted based on the UE's Registration Area, the AMF shall report that the UE is IN the AoI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00DD8FAE" w14:textId="77777777" w:rsidR="008D2D3E" w:rsidRDefault="008D2D3E" w:rsidP="008D2D3E">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AoI based on the most recent N2 connection as described in clause 5.3.4.4 of </w:t>
      </w:r>
      <w:r w:rsidRPr="003B2883">
        <w:t>3GPP TS 23.501 [2]</w:t>
      </w:r>
      <w:r>
        <w:t xml:space="preserve"> and Annex D.1 of 3GPP TS 23.502 [3].</w:t>
      </w:r>
    </w:p>
    <w:p w14:paraId="4EDDBB1C" w14:textId="77777777" w:rsidR="008D2D3E" w:rsidRDefault="008D2D3E" w:rsidP="008D2D3E">
      <w:pPr>
        <w:pStyle w:val="B3"/>
      </w:pPr>
      <w:r>
        <w:t>-</w:t>
      </w:r>
      <w:r>
        <w:tab/>
        <w:t xml:space="preserve">If the subscription to the </w:t>
      </w:r>
      <w:r w:rsidRPr="003B2883">
        <w:t>Presence-In-AOI-Report</w:t>
      </w:r>
      <w:r>
        <w:t xml:space="preserve"> event includes:</w:t>
      </w:r>
    </w:p>
    <w:p w14:paraId="2B600428" w14:textId="77777777" w:rsidR="008D2D3E" w:rsidRDefault="008D2D3E" w:rsidP="008D2D3E">
      <w:pPr>
        <w:pStyle w:val="B4"/>
      </w:pPr>
      <w:r w:rsidRPr="00B83E22">
        <w:t>-</w:t>
      </w:r>
      <w:r w:rsidRPr="00B83E22">
        <w:tab/>
        <w:t xml:space="preserve">the notifyForSupiList IE </w:t>
      </w:r>
      <w:r>
        <w:t xml:space="preserve">and/or the </w:t>
      </w:r>
      <w:r w:rsidRPr="00B83E22">
        <w:t>notifyFor</w:t>
      </w:r>
      <w:r>
        <w:t>Group</w:t>
      </w:r>
      <w:r w:rsidRPr="00B83E22">
        <w:t>List IE</w:t>
      </w:r>
      <w:r>
        <w:t xml:space="preserve">, </w:t>
      </w:r>
      <w:r w:rsidRPr="00B83E22">
        <w:t xml:space="preserve"> the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1D8C2F73" w14:textId="77777777" w:rsidR="008D2D3E" w:rsidRDefault="008D2D3E" w:rsidP="008D2D3E">
      <w:pPr>
        <w:pStyle w:val="B4"/>
      </w:pPr>
      <w:r>
        <w:t>-</w:t>
      </w:r>
      <w:r w:rsidRPr="00B83E22">
        <w:tab/>
        <w:t>the notifyForSnssaiDnnList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p>
    <w:p w14:paraId="26051C1B" w14:textId="77777777" w:rsidR="008D2D3E" w:rsidRDefault="008D2D3E" w:rsidP="008D2D3E">
      <w:pPr>
        <w:pStyle w:val="B3"/>
      </w:pPr>
      <w:r>
        <w:tab/>
        <w:t xml:space="preserve">The </w:t>
      </w:r>
      <w:r w:rsidRPr="00B83E22">
        <w:t>notifyForSupiList</w:t>
      </w:r>
      <w:r>
        <w:t xml:space="preserve"> IE and the </w:t>
      </w:r>
      <w:r w:rsidRPr="00B83E22">
        <w:t>notifyFor</w:t>
      </w:r>
      <w:r>
        <w:t>Group</w:t>
      </w:r>
      <w:r w:rsidRPr="00B83E22">
        <w:t>List</w:t>
      </w:r>
      <w:r>
        <w:t xml:space="preserve"> IE may only be included in a subscription request targeting Any UE.</w:t>
      </w:r>
    </w:p>
    <w:p w14:paraId="2D13FCAB" w14:textId="77777777" w:rsidR="008D2D3E" w:rsidRPr="003B2883" w:rsidRDefault="008D2D3E" w:rsidP="008D2D3E">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the notifyForSnssaiDnnList IE</w:t>
      </w:r>
      <w:r w:rsidRPr="00C00638">
        <w:t xml:space="preserve"> </w:t>
      </w:r>
      <w:r>
        <w:t xml:space="preserve">in addition to the </w:t>
      </w:r>
      <w:r w:rsidRPr="00B83E22">
        <w:t>notifyForSupiList IE</w:t>
      </w:r>
      <w:r>
        <w:t xml:space="preserve"> and/or </w:t>
      </w:r>
      <w:r w:rsidRPr="00B83E22">
        <w:t>notifyFor</w:t>
      </w:r>
      <w:r>
        <w:t>Group</w:t>
      </w:r>
      <w:r w:rsidRPr="00B83E22">
        <w:t>List IE</w:t>
      </w:r>
      <w:r>
        <w:t>, the AMF shall notify the NF service consumer about AOI events only if the event is for a UE fulfilling all the related conditions specified above.</w:t>
      </w:r>
    </w:p>
    <w:p w14:paraId="72D1032F" w14:textId="77777777" w:rsidR="008D2D3E" w:rsidRPr="003B2883" w:rsidRDefault="008D2D3E" w:rsidP="008D2D3E">
      <w:pPr>
        <w:pStyle w:val="B2"/>
      </w:pPr>
      <w:r w:rsidRPr="003B2883">
        <w:tab/>
      </w:r>
      <w:r w:rsidRPr="003B2883">
        <w:rPr>
          <w:u w:val="single"/>
        </w:rPr>
        <w:t>UE Type:</w:t>
      </w:r>
      <w:r w:rsidRPr="003B2883">
        <w:t xml:space="preserve"> One UE, Group of UEs</w:t>
      </w:r>
      <w:r>
        <w:t>, any UE</w:t>
      </w:r>
    </w:p>
    <w:p w14:paraId="577424D3" w14:textId="77777777" w:rsidR="008D2D3E" w:rsidRPr="003B2883" w:rsidRDefault="008D2D3E" w:rsidP="008D2D3E">
      <w:pPr>
        <w:pStyle w:val="B2"/>
      </w:pPr>
      <w:r w:rsidRPr="003B2883">
        <w:tab/>
      </w:r>
      <w:r w:rsidRPr="003B2883">
        <w:rPr>
          <w:u w:val="single"/>
        </w:rPr>
        <w:t>Report Type:</w:t>
      </w:r>
      <w:r w:rsidRPr="003B2883">
        <w:t xml:space="preserve"> One-Time Report, Continuously Report</w:t>
      </w:r>
    </w:p>
    <w:p w14:paraId="1DB58B25" w14:textId="5A9A1926" w:rsidR="008D2D3E" w:rsidRPr="003B2883" w:rsidRDefault="008D2D3E" w:rsidP="008D2D3E">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ins w:id="15" w:author="ZTE" w:date="2024-04-01T00:39:00Z">
        <w:r>
          <w:t>,</w:t>
        </w:r>
      </w:ins>
      <w:r w:rsidRPr="003B2883">
        <w:t xml:space="preserve"> </w:t>
      </w:r>
      <w:del w:id="16" w:author="ZTE" w:date="2024-04-01T00:39:00Z">
        <w:r w:rsidRPr="003B2883" w:rsidDel="008D2D3E">
          <w:delText xml:space="preserve">or </w:delText>
        </w:r>
      </w:del>
      <w:r w:rsidRPr="003B2883">
        <w:t>"LADN"</w:t>
      </w:r>
      <w:ins w:id="17" w:author="ZTE" w:date="2024-04-01T00:39:00Z">
        <w:r w:rsidRPr="00780DAA">
          <w:t xml:space="preserve"> </w:t>
        </w:r>
        <w:r w:rsidRPr="003B2883">
          <w:t>or "</w:t>
        </w:r>
      </w:ins>
      <w:ins w:id="18" w:author="ZTEv2" w:date="2024-04-18T15:37:00Z">
        <w:r w:rsidR="00083281">
          <w:rPr>
            <w:rFonts w:hint="eastAsia"/>
            <w:lang w:eastAsia="zh-CN"/>
          </w:rPr>
          <w:t>S-NSSAI</w:t>
        </w:r>
      </w:ins>
      <w:ins w:id="19" w:author="ZTE" w:date="2024-04-01T00:39:00Z">
        <w:r w:rsidRPr="003B2883">
          <w:t>"</w:t>
        </w:r>
      </w:ins>
      <w:r w:rsidRPr="003B2883">
        <w:t>)</w:t>
      </w:r>
      <w:r>
        <w:t xml:space="preserve">, S-NSSAI, NSI ID, Adjust AoI based on RA indication, RAN timing synchronization status change indication, optional filters (Notify the NF service consumer only for UEs in the </w:t>
      </w:r>
      <w:r>
        <w:rPr>
          <w:lang w:eastAsia="zh-CN"/>
        </w:rPr>
        <w:t>notifyForSupiList</w:t>
      </w:r>
      <w:r>
        <w:t>, Notify the NF service consumer only for UEs having a PDU session established with a DNN/S-NSSAI in the</w:t>
      </w:r>
      <w:r w:rsidRPr="00F91FFA">
        <w:rPr>
          <w:lang w:eastAsia="zh-CN"/>
        </w:rPr>
        <w:t xml:space="preserve"> </w:t>
      </w:r>
      <w:r>
        <w:rPr>
          <w:lang w:eastAsia="zh-CN"/>
        </w:rPr>
        <w:t>notifyForSnssaiDnnList IE)</w:t>
      </w:r>
      <w:r w:rsidRPr="003B2883">
        <w:t>.</w:t>
      </w:r>
    </w:p>
    <w:p w14:paraId="58A7D1C6" w14:textId="77777777" w:rsidR="008D2D3E" w:rsidRPr="003B2883" w:rsidRDefault="008D2D3E" w:rsidP="008D2D3E">
      <w:pPr>
        <w:pStyle w:val="B2"/>
      </w:pPr>
      <w:r w:rsidRPr="003B2883">
        <w:tab/>
      </w:r>
      <w:r w:rsidRPr="003B2883">
        <w:rPr>
          <w:u w:val="single"/>
        </w:rPr>
        <w:t>Notification:</w:t>
      </w:r>
      <w:r w:rsidRPr="003B2883">
        <w:t xml:space="preserve"> UE-ID</w:t>
      </w:r>
      <w:r>
        <w:t>(s)</w:t>
      </w:r>
      <w:r w:rsidRPr="003B2883">
        <w:t>, Area identifier, Presence Status (IN/OUT/UNKNOWN)</w:t>
      </w:r>
    </w:p>
    <w:p w14:paraId="39276FC6" w14:textId="77777777" w:rsidR="008D2D3E" w:rsidRPr="003B2883" w:rsidRDefault="008D2D3E" w:rsidP="008D2D3E">
      <w:pPr>
        <w:pStyle w:val="B1"/>
      </w:pPr>
      <w:r w:rsidRPr="003B2883">
        <w:t>Event: Time-Zone-Report</w:t>
      </w:r>
    </w:p>
    <w:p w14:paraId="38F7C669" w14:textId="77777777" w:rsidR="008D2D3E" w:rsidRPr="003B2883" w:rsidRDefault="008D2D3E" w:rsidP="008D2D3E">
      <w:pPr>
        <w:pStyle w:val="B2"/>
      </w:pPr>
      <w:r w:rsidRPr="003B2883">
        <w:tab/>
        <w:t>A NF subscribes to this event to receive the current time zone of a UE or a group of UEs, and updated time zone of the UE or any UE in the group when AMF becomes aware of a time zone change of the UE.</w:t>
      </w:r>
    </w:p>
    <w:p w14:paraId="14838EED" w14:textId="77777777" w:rsidR="008D2D3E" w:rsidRPr="003B2883" w:rsidRDefault="008D2D3E" w:rsidP="008D2D3E">
      <w:pPr>
        <w:pStyle w:val="B2"/>
      </w:pPr>
      <w:r w:rsidRPr="003B2883">
        <w:tab/>
      </w:r>
      <w:r w:rsidRPr="003B2883">
        <w:rPr>
          <w:u w:val="single"/>
        </w:rPr>
        <w:t>UE Type</w:t>
      </w:r>
      <w:r w:rsidRPr="003B2883">
        <w:t>: One UE, Group of UEs</w:t>
      </w:r>
    </w:p>
    <w:p w14:paraId="160ED957" w14:textId="77777777" w:rsidR="008D2D3E" w:rsidRPr="003B2883" w:rsidRDefault="008D2D3E" w:rsidP="008D2D3E">
      <w:pPr>
        <w:pStyle w:val="B2"/>
      </w:pPr>
      <w:r w:rsidRPr="003B2883">
        <w:tab/>
      </w:r>
      <w:r w:rsidRPr="003B2883">
        <w:rPr>
          <w:u w:val="single"/>
        </w:rPr>
        <w:t>Report Type:</w:t>
      </w:r>
      <w:r w:rsidRPr="003B2883">
        <w:t xml:space="preserve"> One-Time Report, Continuous Report</w:t>
      </w:r>
    </w:p>
    <w:p w14:paraId="52B49DC5" w14:textId="77777777" w:rsidR="008D2D3E" w:rsidRPr="003B2883" w:rsidRDefault="008D2D3E" w:rsidP="008D2D3E">
      <w:pPr>
        <w:pStyle w:val="B2"/>
      </w:pPr>
      <w:r w:rsidRPr="003B2883">
        <w:tab/>
      </w:r>
      <w:r w:rsidRPr="003B2883">
        <w:rPr>
          <w:u w:val="single"/>
        </w:rPr>
        <w:t>Input:</w:t>
      </w:r>
      <w:r w:rsidRPr="003B2883">
        <w:t xml:space="preserve"> UE ID(s)</w:t>
      </w:r>
    </w:p>
    <w:p w14:paraId="76156D1F" w14:textId="77777777" w:rsidR="008D2D3E" w:rsidRPr="003B2883" w:rsidRDefault="008D2D3E" w:rsidP="008D2D3E">
      <w:pPr>
        <w:pStyle w:val="B2"/>
      </w:pPr>
      <w:r w:rsidRPr="003B2883">
        <w:tab/>
      </w:r>
      <w:r w:rsidRPr="003B2883">
        <w:rPr>
          <w:u w:val="single"/>
        </w:rPr>
        <w:t>Notification</w:t>
      </w:r>
      <w:r>
        <w:rPr>
          <w:u w:val="single"/>
        </w:rPr>
        <w:t>:</w:t>
      </w:r>
      <w:r w:rsidRPr="003B2883">
        <w:t xml:space="preserve"> UE-ID, most recent time-zone</w:t>
      </w:r>
    </w:p>
    <w:p w14:paraId="2F08474F" w14:textId="77777777" w:rsidR="008D2D3E" w:rsidRPr="003B2883" w:rsidRDefault="008D2D3E" w:rsidP="008D2D3E">
      <w:pPr>
        <w:pStyle w:val="B1"/>
      </w:pPr>
      <w:r w:rsidRPr="003B2883">
        <w:t>Event: Access-Type-Report</w:t>
      </w:r>
    </w:p>
    <w:p w14:paraId="6BA45DB7" w14:textId="77777777" w:rsidR="008D2D3E" w:rsidRPr="003B2883" w:rsidRDefault="008D2D3E" w:rsidP="008D2D3E">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1BAC2247" w14:textId="77777777" w:rsidR="008D2D3E" w:rsidRPr="003B2883" w:rsidRDefault="008D2D3E" w:rsidP="008D2D3E">
      <w:pPr>
        <w:pStyle w:val="B2"/>
      </w:pPr>
      <w:r w:rsidRPr="003B2883">
        <w:tab/>
      </w:r>
      <w:r w:rsidRPr="003B2883">
        <w:rPr>
          <w:u w:val="single"/>
        </w:rPr>
        <w:t>UE Type</w:t>
      </w:r>
      <w:r w:rsidRPr="003B2883">
        <w:t>: One UE, Group of UEs</w:t>
      </w:r>
      <w:r>
        <w:t>, any UE</w:t>
      </w:r>
    </w:p>
    <w:p w14:paraId="35ABCDBE" w14:textId="77777777" w:rsidR="008D2D3E" w:rsidRPr="003B2883" w:rsidRDefault="008D2D3E" w:rsidP="008D2D3E">
      <w:pPr>
        <w:pStyle w:val="B2"/>
      </w:pPr>
      <w:r w:rsidRPr="003B2883">
        <w:tab/>
      </w:r>
      <w:r w:rsidRPr="003B2883">
        <w:rPr>
          <w:u w:val="single"/>
        </w:rPr>
        <w:t>Report Type:</w:t>
      </w:r>
      <w:r w:rsidRPr="003B2883">
        <w:t xml:space="preserve"> One-Time Report, Continuous Report</w:t>
      </w:r>
    </w:p>
    <w:p w14:paraId="1B00C499" w14:textId="77777777" w:rsidR="008D2D3E" w:rsidRPr="003B2883" w:rsidRDefault="008D2D3E" w:rsidP="008D2D3E">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0782DB81" w14:textId="77777777" w:rsidR="008D2D3E" w:rsidRPr="003B2883" w:rsidRDefault="008D2D3E" w:rsidP="008D2D3E">
      <w:pPr>
        <w:pStyle w:val="B2"/>
      </w:pPr>
      <w:r w:rsidRPr="003B2883">
        <w:tab/>
      </w:r>
      <w:r w:rsidRPr="003B2883">
        <w:rPr>
          <w:u w:val="single"/>
        </w:rPr>
        <w:t>Notification</w:t>
      </w:r>
      <w:r>
        <w:rPr>
          <w:u w:val="single"/>
        </w:rPr>
        <w:t>:</w:t>
      </w:r>
      <w:r w:rsidRPr="003B2883">
        <w:t xml:space="preserve"> UE ID, most recent access-types (3GPP, Non-3GPP)</w:t>
      </w:r>
    </w:p>
    <w:p w14:paraId="422BA700" w14:textId="77777777" w:rsidR="008D2D3E" w:rsidRPr="003B2883" w:rsidRDefault="008D2D3E" w:rsidP="008D2D3E">
      <w:pPr>
        <w:pStyle w:val="B1"/>
      </w:pPr>
      <w:r w:rsidRPr="003B2883">
        <w:t>Event: Registration-State-Report</w:t>
      </w:r>
    </w:p>
    <w:p w14:paraId="1FB27B40" w14:textId="77777777" w:rsidR="008D2D3E" w:rsidRPr="003B2883" w:rsidRDefault="008D2D3E" w:rsidP="008D2D3E">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1D2F0E55" w14:textId="77777777" w:rsidR="008D2D3E" w:rsidRPr="003B2883" w:rsidRDefault="008D2D3E" w:rsidP="008D2D3E">
      <w:pPr>
        <w:pStyle w:val="B2"/>
      </w:pPr>
      <w:r w:rsidRPr="003B2883">
        <w:tab/>
      </w:r>
      <w:r w:rsidRPr="003B2883">
        <w:rPr>
          <w:u w:val="single"/>
        </w:rPr>
        <w:t>UE Type</w:t>
      </w:r>
      <w:r w:rsidRPr="003B2883">
        <w:t>: One UE, Group of UEs</w:t>
      </w:r>
      <w:r>
        <w:t>, any UE</w:t>
      </w:r>
    </w:p>
    <w:p w14:paraId="3145A2AE" w14:textId="77777777" w:rsidR="008D2D3E" w:rsidRPr="003B2883" w:rsidRDefault="008D2D3E" w:rsidP="008D2D3E">
      <w:pPr>
        <w:pStyle w:val="B2"/>
      </w:pPr>
      <w:r w:rsidRPr="003B2883">
        <w:tab/>
      </w:r>
      <w:r w:rsidRPr="003B2883">
        <w:rPr>
          <w:u w:val="single"/>
        </w:rPr>
        <w:t>Report Type:</w:t>
      </w:r>
      <w:r w:rsidRPr="003B2883">
        <w:t xml:space="preserve"> One-Time Report, Continuous Report</w:t>
      </w:r>
    </w:p>
    <w:p w14:paraId="577EB1D8" w14:textId="77777777" w:rsidR="008D2D3E" w:rsidRPr="003B2883" w:rsidRDefault="008D2D3E" w:rsidP="008D2D3E">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327993FF" w14:textId="77777777" w:rsidR="008D2D3E" w:rsidRPr="003B2883" w:rsidRDefault="008D2D3E" w:rsidP="008D2D3E">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7D2F6005" w14:textId="77777777" w:rsidR="008D2D3E" w:rsidRPr="003B2883" w:rsidRDefault="008D2D3E" w:rsidP="008D2D3E">
      <w:pPr>
        <w:pStyle w:val="B1"/>
      </w:pPr>
      <w:r w:rsidRPr="003B2883">
        <w:t>Event: Connectivity-State-Report</w:t>
      </w:r>
    </w:p>
    <w:p w14:paraId="1D839D79" w14:textId="77777777" w:rsidR="008D2D3E" w:rsidRPr="003B2883" w:rsidRDefault="008D2D3E" w:rsidP="008D2D3E">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5D3CF5F5" w14:textId="77777777" w:rsidR="008D2D3E" w:rsidRPr="003B2883" w:rsidRDefault="008D2D3E" w:rsidP="008D2D3E">
      <w:pPr>
        <w:pStyle w:val="B2"/>
      </w:pPr>
      <w:r w:rsidRPr="003B2883">
        <w:tab/>
      </w:r>
      <w:r w:rsidRPr="003B2883">
        <w:rPr>
          <w:u w:val="single"/>
        </w:rPr>
        <w:t>UE Type</w:t>
      </w:r>
      <w:r w:rsidRPr="003B2883">
        <w:t>: One UE, Group of UEs</w:t>
      </w:r>
    </w:p>
    <w:p w14:paraId="06B4B164" w14:textId="77777777" w:rsidR="008D2D3E" w:rsidRPr="003B2883" w:rsidRDefault="008D2D3E" w:rsidP="008D2D3E">
      <w:pPr>
        <w:pStyle w:val="B2"/>
      </w:pPr>
      <w:r w:rsidRPr="003B2883">
        <w:tab/>
      </w:r>
      <w:r w:rsidRPr="003B2883">
        <w:rPr>
          <w:u w:val="single"/>
        </w:rPr>
        <w:t>Report Type:</w:t>
      </w:r>
      <w:r w:rsidRPr="003B2883">
        <w:t xml:space="preserve"> One-Time Report, Continuous Report</w:t>
      </w:r>
    </w:p>
    <w:p w14:paraId="5D0606B1" w14:textId="77777777" w:rsidR="008D2D3E" w:rsidRPr="003B2883" w:rsidRDefault="008D2D3E" w:rsidP="008D2D3E">
      <w:pPr>
        <w:pStyle w:val="B2"/>
      </w:pPr>
      <w:r w:rsidRPr="003B2883">
        <w:tab/>
      </w:r>
      <w:r w:rsidRPr="003B2883">
        <w:rPr>
          <w:u w:val="single"/>
        </w:rPr>
        <w:t>Input:</w:t>
      </w:r>
      <w:r w:rsidRPr="003B2883">
        <w:t xml:space="preserve"> UE ID(s)</w:t>
      </w:r>
    </w:p>
    <w:p w14:paraId="4B3BAB70" w14:textId="77777777" w:rsidR="008D2D3E" w:rsidRPr="003B2883" w:rsidRDefault="008D2D3E" w:rsidP="008D2D3E">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4B2CBA2F" w14:textId="77777777" w:rsidR="008D2D3E" w:rsidRPr="003B2883" w:rsidRDefault="008D2D3E" w:rsidP="008D2D3E">
      <w:pPr>
        <w:pStyle w:val="B1"/>
      </w:pPr>
      <w:r w:rsidRPr="003B2883">
        <w:t>Event: Reachability-Report</w:t>
      </w:r>
    </w:p>
    <w:p w14:paraId="0DEF7664" w14:textId="77777777" w:rsidR="008D2D3E" w:rsidRDefault="008D2D3E" w:rsidP="008D2D3E">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369DA196" w14:textId="77777777" w:rsidR="008D2D3E" w:rsidRDefault="008D2D3E" w:rsidP="008D2D3E">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584CC75D" w14:textId="77777777" w:rsidR="008D2D3E" w:rsidRDefault="008D2D3E" w:rsidP="008D2D3E">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14892CC1" w14:textId="77777777" w:rsidR="008D2D3E" w:rsidRDefault="008D2D3E" w:rsidP="008D2D3E">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6D86A627" w14:textId="77777777" w:rsidR="008D2D3E" w:rsidRDefault="008D2D3E" w:rsidP="008D2D3E">
      <w:pPr>
        <w:pStyle w:val="NO"/>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61A10F4A" w14:textId="77777777" w:rsidR="008D2D3E" w:rsidRDefault="008D2D3E" w:rsidP="008D2D3E">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7AD48416" w14:textId="77777777" w:rsidR="008D2D3E" w:rsidRPr="003B2883" w:rsidRDefault="008D2D3E" w:rsidP="008D2D3E">
      <w:pPr>
        <w:pStyle w:val="NO"/>
      </w:pPr>
      <w:r>
        <w:t>NOTE 4:</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45DC4A03" w14:textId="77777777" w:rsidR="008D2D3E" w:rsidRPr="003B2883" w:rsidRDefault="008D2D3E" w:rsidP="008D2D3E">
      <w:pPr>
        <w:pStyle w:val="B2"/>
      </w:pPr>
      <w:r w:rsidRPr="003B2883">
        <w:tab/>
      </w:r>
      <w:r w:rsidRPr="003B2883">
        <w:rPr>
          <w:u w:val="single"/>
        </w:rPr>
        <w:t>UE Type</w:t>
      </w:r>
      <w:r w:rsidRPr="003B2883">
        <w:t>: One UE, Group of UEs</w:t>
      </w:r>
    </w:p>
    <w:p w14:paraId="2F101F0C" w14:textId="77777777" w:rsidR="008D2D3E" w:rsidRPr="003B2883" w:rsidRDefault="008D2D3E" w:rsidP="008D2D3E">
      <w:pPr>
        <w:pStyle w:val="B2"/>
      </w:pPr>
      <w:r w:rsidRPr="003B2883">
        <w:tab/>
      </w:r>
      <w:r w:rsidRPr="003B2883">
        <w:rPr>
          <w:u w:val="single"/>
        </w:rPr>
        <w:t>Report Type:</w:t>
      </w:r>
      <w:r w:rsidRPr="003B2883">
        <w:t xml:space="preserve"> One-Time Report, Continuous Report</w:t>
      </w:r>
    </w:p>
    <w:p w14:paraId="1883CD8D" w14:textId="77777777" w:rsidR="008D2D3E" w:rsidRPr="003B2883" w:rsidRDefault="008D2D3E" w:rsidP="008D2D3E">
      <w:pPr>
        <w:pStyle w:val="B2"/>
      </w:pPr>
      <w:r w:rsidRPr="003B2883">
        <w:tab/>
      </w:r>
      <w:r w:rsidRPr="003B2883">
        <w:rPr>
          <w:u w:val="single"/>
        </w:rPr>
        <w:t>Input:</w:t>
      </w:r>
      <w:r w:rsidRPr="003B2883">
        <w:t xml:space="preserve"> UE ID(s)</w:t>
      </w:r>
      <w:r>
        <w:t>, (optional) Reachability Filter</w:t>
      </w:r>
    </w:p>
    <w:p w14:paraId="13716AEC" w14:textId="77777777" w:rsidR="008D2D3E" w:rsidRPr="003B2883" w:rsidRDefault="008D2D3E" w:rsidP="008D2D3E">
      <w:pPr>
        <w:pStyle w:val="B2"/>
      </w:pPr>
      <w:r w:rsidRPr="003B2883">
        <w:tab/>
      </w:r>
      <w:r w:rsidRPr="003B2883">
        <w:rPr>
          <w:u w:val="single"/>
        </w:rPr>
        <w:t>Notification</w:t>
      </w:r>
      <w:r>
        <w:rPr>
          <w:u w:val="single"/>
        </w:rPr>
        <w:t>:</w:t>
      </w:r>
      <w:r w:rsidRPr="003B2883">
        <w:t xml:space="preserve"> UE ID, AMF Id, most recent reachability state (REACHABLE/UNRACHABLE/REGULATORY</w:t>
      </w:r>
      <w:r>
        <w:t>_</w:t>
      </w:r>
      <w:r w:rsidRPr="003B2883">
        <w:t>ONLY)</w:t>
      </w:r>
      <w:r>
        <w:t>, access type(s) through which the UE is reachable</w:t>
      </w:r>
      <w:r w:rsidRPr="003B2883">
        <w:t>.</w:t>
      </w:r>
    </w:p>
    <w:p w14:paraId="011FAB44" w14:textId="77777777" w:rsidR="008D2D3E" w:rsidRPr="003B2883" w:rsidRDefault="008D2D3E" w:rsidP="008D2D3E">
      <w:pPr>
        <w:pStyle w:val="B1"/>
      </w:pPr>
      <w:r w:rsidRPr="003B2883">
        <w:t>Event: Communication-Failure-Report</w:t>
      </w:r>
    </w:p>
    <w:p w14:paraId="36FA06C7" w14:textId="77777777" w:rsidR="008D2D3E" w:rsidRPr="003B2883" w:rsidRDefault="008D2D3E" w:rsidP="008D2D3E">
      <w:pPr>
        <w:pStyle w:val="B2"/>
      </w:pPr>
      <w:r w:rsidRPr="003B2883">
        <w:tab/>
        <w:t>A NF subscribes to this event to receive the Communication failure report of a UE or group of UEs or any UE, when the AMF becomes aware of a RAN or NAS failure event.</w:t>
      </w:r>
    </w:p>
    <w:p w14:paraId="30E2C72D" w14:textId="77777777" w:rsidR="008D2D3E" w:rsidRPr="003B2883" w:rsidRDefault="008D2D3E" w:rsidP="008D2D3E">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06FFE836" w14:textId="77777777" w:rsidR="008D2D3E" w:rsidRPr="003B2883" w:rsidRDefault="008D2D3E" w:rsidP="008D2D3E">
      <w:pPr>
        <w:pStyle w:val="B2"/>
      </w:pPr>
      <w:r w:rsidRPr="003B2883">
        <w:tab/>
      </w:r>
      <w:r w:rsidRPr="003B2883">
        <w:rPr>
          <w:u w:val="single"/>
        </w:rPr>
        <w:t>UE Type</w:t>
      </w:r>
      <w:r w:rsidRPr="003B2883">
        <w:t>: One UE, Group of UEs, any UE</w:t>
      </w:r>
    </w:p>
    <w:p w14:paraId="227C1172" w14:textId="77777777" w:rsidR="008D2D3E" w:rsidRPr="003B2883" w:rsidRDefault="008D2D3E" w:rsidP="008D2D3E">
      <w:pPr>
        <w:pStyle w:val="B2"/>
      </w:pPr>
      <w:r w:rsidRPr="003B2883">
        <w:tab/>
      </w:r>
      <w:r w:rsidRPr="003B2883">
        <w:rPr>
          <w:u w:val="single"/>
        </w:rPr>
        <w:t>Report Type:</w:t>
      </w:r>
      <w:r w:rsidRPr="003B2883">
        <w:t xml:space="preserve"> One-Time Report, Continuous Report</w:t>
      </w:r>
    </w:p>
    <w:p w14:paraId="0CB6143D" w14:textId="77777777" w:rsidR="008D2D3E" w:rsidRPr="003B2883" w:rsidRDefault="008D2D3E" w:rsidP="008D2D3E">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40332920" w14:textId="77777777" w:rsidR="008D2D3E" w:rsidRPr="003B2883" w:rsidRDefault="008D2D3E" w:rsidP="008D2D3E">
      <w:pPr>
        <w:pStyle w:val="B2"/>
      </w:pPr>
      <w:r w:rsidRPr="003B2883">
        <w:tab/>
      </w:r>
      <w:r w:rsidRPr="003B2883">
        <w:rPr>
          <w:u w:val="single"/>
        </w:rPr>
        <w:t>Notification</w:t>
      </w:r>
      <w:r>
        <w:rPr>
          <w:u w:val="single"/>
        </w:rPr>
        <w:t>:</w:t>
      </w:r>
      <w:r w:rsidRPr="003B2883">
        <w:t xml:space="preserve"> UE ID, RAN/NAS release code.</w:t>
      </w:r>
    </w:p>
    <w:p w14:paraId="05BD769D" w14:textId="77777777" w:rsidR="008D2D3E" w:rsidRPr="003B2883" w:rsidRDefault="008D2D3E" w:rsidP="008D2D3E">
      <w:pPr>
        <w:pStyle w:val="B1"/>
      </w:pPr>
      <w:r w:rsidRPr="003B2883">
        <w:t>Event: UEs-In-Area-Report</w:t>
      </w:r>
    </w:p>
    <w:p w14:paraId="507C0B2C" w14:textId="77777777" w:rsidR="008D2D3E" w:rsidRPr="003B2883" w:rsidRDefault="008D2D3E" w:rsidP="008D2D3E">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41C58248" w14:textId="77777777" w:rsidR="008D2D3E" w:rsidRPr="003B2883" w:rsidRDefault="008D2D3E" w:rsidP="008D2D3E">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5123E231" w14:textId="77777777" w:rsidR="008D2D3E" w:rsidRDefault="008D2D3E" w:rsidP="008D2D3E">
      <w:pPr>
        <w:pStyle w:val="B2"/>
      </w:pPr>
      <w:r w:rsidRPr="003B2883">
        <w:tab/>
      </w:r>
      <w:r w:rsidRPr="003B2883">
        <w:rPr>
          <w:u w:val="single"/>
        </w:rPr>
        <w:t>UE Type</w:t>
      </w:r>
      <w:r w:rsidRPr="003B2883">
        <w:t>: any UE</w:t>
      </w:r>
    </w:p>
    <w:p w14:paraId="68A94A10" w14:textId="77777777" w:rsidR="008D2D3E" w:rsidRPr="003B2883" w:rsidRDefault="008D2D3E" w:rsidP="008D2D3E">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Ue in Area</w:t>
      </w:r>
      <w:r w:rsidRPr="003B2883">
        <w:t xml:space="preserve"> </w:t>
      </w:r>
      <w:r>
        <w:t>f</w:t>
      </w:r>
      <w:r w:rsidRPr="003B2883">
        <w:t>ilters</w:t>
      </w:r>
      <w:r>
        <w:t>: UE Aerial Indication, Indication of PDU session established for DNN(s) subject to aerial service, indication to omit UE IDs in the event reports</w:t>
      </w:r>
    </w:p>
    <w:p w14:paraId="418B46F7" w14:textId="77777777" w:rsidR="008D2D3E" w:rsidRPr="003B2883" w:rsidRDefault="008D2D3E" w:rsidP="008D2D3E">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p>
    <w:p w14:paraId="172E54F0" w14:textId="77777777" w:rsidR="008D2D3E" w:rsidRPr="003B2883" w:rsidRDefault="008D2D3E" w:rsidP="008D2D3E">
      <w:pPr>
        <w:pStyle w:val="B2"/>
      </w:pPr>
      <w:r w:rsidRPr="003B2883">
        <w:tab/>
      </w:r>
      <w:r w:rsidRPr="003B2883">
        <w:rPr>
          <w:u w:val="single"/>
        </w:rPr>
        <w:t>Notification</w:t>
      </w:r>
      <w:r w:rsidRPr="003B2883">
        <w:t>: Number of UEs in the area</w:t>
      </w:r>
      <w:r>
        <w:t>, and if eNA is supported</w:t>
      </w:r>
      <w:r w:rsidRPr="00314749">
        <w:t xml:space="preserve"> </w:t>
      </w:r>
      <w:r>
        <w:t>also the UE IDs</w:t>
      </w:r>
    </w:p>
    <w:p w14:paraId="677D418B" w14:textId="77777777" w:rsidR="008D2D3E" w:rsidRPr="003B2883" w:rsidRDefault="008D2D3E" w:rsidP="008D2D3E">
      <w:pPr>
        <w:pStyle w:val="NO"/>
      </w:pPr>
      <w:r w:rsidRPr="003B2883">
        <w:t xml:space="preserve">NOTE </w:t>
      </w:r>
      <w:r>
        <w:t>5</w:t>
      </w:r>
      <w:r w:rsidRPr="003B2883">
        <w:t>:</w:t>
      </w:r>
      <w:r w:rsidRPr="003B2883">
        <w:tab/>
        <w:t>For an Immediate Report, UE Last Known Location is used to count the UEs within the area.</w:t>
      </w:r>
    </w:p>
    <w:p w14:paraId="4B4860D7" w14:textId="77777777" w:rsidR="008D2D3E" w:rsidRPr="003B2883" w:rsidRDefault="008D2D3E" w:rsidP="008D2D3E">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32B7EECC" w14:textId="77777777" w:rsidR="008D2D3E" w:rsidRPr="003B2883" w:rsidRDefault="008D2D3E" w:rsidP="008D2D3E">
      <w:pPr>
        <w:pStyle w:val="B1"/>
      </w:pPr>
      <w:r w:rsidRPr="003B2883">
        <w:t>Event: Loss-of-Connectivity</w:t>
      </w:r>
    </w:p>
    <w:p w14:paraId="5550E804" w14:textId="77777777" w:rsidR="008D2D3E" w:rsidRPr="003B2883" w:rsidRDefault="008D2D3E" w:rsidP="008D2D3E">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1BE1CE7A" w14:textId="77777777" w:rsidR="008D2D3E" w:rsidRPr="003B2883" w:rsidRDefault="008D2D3E" w:rsidP="008D2D3E">
      <w:pPr>
        <w:pStyle w:val="B2"/>
      </w:pPr>
      <w:r w:rsidRPr="003B2883">
        <w:tab/>
        <w:t>This event implements the "Loss of Connectivity" event in table 4.15.3.1-1 of</w:t>
      </w:r>
      <w:r>
        <w:t xml:space="preserve"> 3GPP TS </w:t>
      </w:r>
      <w:r w:rsidRPr="003B2883">
        <w:t>23.502</w:t>
      </w:r>
      <w:r>
        <w:t> </w:t>
      </w:r>
      <w:r w:rsidRPr="003B2883">
        <w:t>[3].</w:t>
      </w:r>
    </w:p>
    <w:p w14:paraId="40BADCD0" w14:textId="77777777" w:rsidR="008D2D3E" w:rsidRPr="003B2883" w:rsidRDefault="008D2D3E" w:rsidP="008D2D3E">
      <w:pPr>
        <w:pStyle w:val="B2"/>
      </w:pPr>
      <w:r w:rsidRPr="003B2883">
        <w:tab/>
      </w:r>
      <w:r w:rsidRPr="003B2883">
        <w:rPr>
          <w:u w:val="single"/>
        </w:rPr>
        <w:t>UE Type</w:t>
      </w:r>
      <w:r w:rsidRPr="003B2883">
        <w:t>: One UE, Group of UEs.</w:t>
      </w:r>
    </w:p>
    <w:p w14:paraId="5BB5DDC5" w14:textId="77777777" w:rsidR="008D2D3E" w:rsidRPr="003B2883" w:rsidRDefault="008D2D3E" w:rsidP="008D2D3E">
      <w:pPr>
        <w:pStyle w:val="B2"/>
      </w:pPr>
      <w:r w:rsidRPr="003B2883">
        <w:tab/>
      </w:r>
      <w:r w:rsidRPr="003B2883">
        <w:rPr>
          <w:u w:val="single"/>
        </w:rPr>
        <w:t>Report Type:</w:t>
      </w:r>
      <w:r w:rsidRPr="003B2883">
        <w:t xml:space="preserve"> One-Time Report, Continuous Report</w:t>
      </w:r>
    </w:p>
    <w:p w14:paraId="6B09AFF9" w14:textId="77777777" w:rsidR="008D2D3E" w:rsidRPr="003B2883" w:rsidRDefault="008D2D3E" w:rsidP="008D2D3E">
      <w:pPr>
        <w:pStyle w:val="B2"/>
      </w:pPr>
      <w:r w:rsidRPr="003B2883">
        <w:tab/>
      </w:r>
      <w:r w:rsidRPr="003B2883">
        <w:rPr>
          <w:u w:val="single"/>
        </w:rPr>
        <w:t>Input:</w:t>
      </w:r>
      <w:r w:rsidRPr="003B2883">
        <w:t xml:space="preserve"> UE ID(s)</w:t>
      </w:r>
    </w:p>
    <w:p w14:paraId="6DB0C264" w14:textId="77777777" w:rsidR="008D2D3E" w:rsidRPr="003B2883" w:rsidRDefault="008D2D3E" w:rsidP="008D2D3E">
      <w:pPr>
        <w:pStyle w:val="B2"/>
      </w:pPr>
      <w:r w:rsidRPr="003B2883">
        <w:tab/>
        <w:t>Notification</w:t>
      </w:r>
      <w:r>
        <w:t>:</w:t>
      </w:r>
      <w:r w:rsidRPr="003B2883">
        <w:t xml:space="preserve"> UE ID</w:t>
      </w:r>
      <w:r>
        <w:t>, optionally Unavailability Period Duration</w:t>
      </w:r>
      <w:r w:rsidRPr="003B2883">
        <w:t>.</w:t>
      </w:r>
    </w:p>
    <w:p w14:paraId="311E5590" w14:textId="77777777" w:rsidR="008D2D3E" w:rsidRPr="003B2883" w:rsidRDefault="008D2D3E" w:rsidP="008D2D3E">
      <w:pPr>
        <w:pStyle w:val="B1"/>
      </w:pPr>
      <w:r w:rsidRPr="003B2883">
        <w:t xml:space="preserve">Event: </w:t>
      </w:r>
      <w:r>
        <w:t>5GS-User-State</w:t>
      </w:r>
      <w:r w:rsidRPr="003B2883">
        <w:t>-Report</w:t>
      </w:r>
    </w:p>
    <w:p w14:paraId="73C54A0E" w14:textId="77777777" w:rsidR="008D2D3E" w:rsidRPr="003B2883" w:rsidRDefault="008D2D3E" w:rsidP="008D2D3E">
      <w:pPr>
        <w:pStyle w:val="B2"/>
      </w:pPr>
      <w:r w:rsidRPr="003B2883">
        <w:tab/>
        <w:t xml:space="preserve">A NF subscribes to this event to receive the </w:t>
      </w:r>
      <w:r>
        <w:t xml:space="preserve">5GS User State </w:t>
      </w:r>
      <w:r w:rsidRPr="003B2883">
        <w:t>of a UE.</w:t>
      </w:r>
    </w:p>
    <w:p w14:paraId="72B6E5A2" w14:textId="77777777" w:rsidR="008D2D3E" w:rsidRPr="003B2883" w:rsidRDefault="008D2D3E" w:rsidP="008D2D3E">
      <w:pPr>
        <w:pStyle w:val="B2"/>
      </w:pPr>
      <w:r w:rsidRPr="003B2883">
        <w:tab/>
      </w:r>
      <w:r w:rsidRPr="003B2883">
        <w:rPr>
          <w:u w:val="single"/>
        </w:rPr>
        <w:t>UE Type</w:t>
      </w:r>
      <w:r w:rsidRPr="003B2883">
        <w:t>: One UE</w:t>
      </w:r>
    </w:p>
    <w:p w14:paraId="6D945D14" w14:textId="77777777" w:rsidR="008D2D3E" w:rsidRPr="003B2883" w:rsidRDefault="008D2D3E" w:rsidP="008D2D3E">
      <w:pPr>
        <w:pStyle w:val="B2"/>
      </w:pPr>
      <w:r w:rsidRPr="003B2883">
        <w:tab/>
      </w:r>
      <w:r w:rsidRPr="003B2883">
        <w:rPr>
          <w:u w:val="single"/>
        </w:rPr>
        <w:t>Report Type:</w:t>
      </w:r>
      <w:r w:rsidRPr="003B2883">
        <w:t xml:space="preserve"> One-Time Report</w:t>
      </w:r>
    </w:p>
    <w:p w14:paraId="6FC3B163" w14:textId="77777777" w:rsidR="008D2D3E" w:rsidRPr="003B2883" w:rsidRDefault="008D2D3E" w:rsidP="008D2D3E">
      <w:pPr>
        <w:pStyle w:val="B2"/>
      </w:pPr>
      <w:r w:rsidRPr="003B2883">
        <w:tab/>
      </w:r>
      <w:r w:rsidRPr="003B2883">
        <w:rPr>
          <w:u w:val="single"/>
        </w:rPr>
        <w:t>Input:</w:t>
      </w:r>
      <w:r w:rsidRPr="003B2883">
        <w:t xml:space="preserve"> UE ID</w:t>
      </w:r>
      <w:r>
        <w:t>(s)</w:t>
      </w:r>
    </w:p>
    <w:p w14:paraId="41791D2C" w14:textId="77777777" w:rsidR="008D2D3E" w:rsidRDefault="008D2D3E" w:rsidP="008D2D3E">
      <w:pPr>
        <w:pStyle w:val="B2"/>
      </w:pPr>
      <w:r w:rsidRPr="003B2883">
        <w:tab/>
      </w:r>
      <w:r w:rsidRPr="003B2883">
        <w:rPr>
          <w:u w:val="single"/>
        </w:rPr>
        <w:t>Notification</w:t>
      </w:r>
      <w:r>
        <w:rPr>
          <w:u w:val="single"/>
        </w:rPr>
        <w:t>:</w:t>
      </w:r>
      <w:r w:rsidRPr="003B2883">
        <w:t xml:space="preserve"> UE ID, </w:t>
      </w:r>
      <w:r>
        <w:t>5GS User State</w:t>
      </w:r>
    </w:p>
    <w:p w14:paraId="5E6104B6" w14:textId="77777777" w:rsidR="008D2D3E" w:rsidRPr="003B2883" w:rsidRDefault="008D2D3E" w:rsidP="008D2D3E">
      <w:pPr>
        <w:pStyle w:val="B1"/>
      </w:pPr>
      <w:r w:rsidRPr="003B2883">
        <w:t xml:space="preserve">Event: </w:t>
      </w:r>
      <w:r>
        <w:rPr>
          <w:rFonts w:eastAsia="等线"/>
        </w:rPr>
        <w:t>Availability-after-DDN-failure</w:t>
      </w:r>
    </w:p>
    <w:p w14:paraId="4AFEB141" w14:textId="77777777" w:rsidR="008D2D3E" w:rsidRPr="003B2883" w:rsidRDefault="008D2D3E" w:rsidP="008D2D3E">
      <w:pPr>
        <w:pStyle w:val="B2"/>
      </w:pPr>
      <w:r w:rsidRPr="003B2883">
        <w:tab/>
        <w:t xml:space="preserve">A NF subscribes to this event to </w:t>
      </w:r>
      <w:r>
        <w:t xml:space="preserve">be notified about </w:t>
      </w:r>
      <w:r w:rsidRPr="003B2883">
        <w:t xml:space="preserve">the </w:t>
      </w:r>
      <w:r>
        <w:rPr>
          <w:rFonts w:eastAsia="等线"/>
        </w:rPr>
        <w:t>Availability of a UE after a DDN failure</w:t>
      </w:r>
      <w:r w:rsidRPr="003B2883">
        <w:t>.</w:t>
      </w:r>
    </w:p>
    <w:p w14:paraId="27E2DD1C" w14:textId="77777777" w:rsidR="008D2D3E" w:rsidRPr="003B2883" w:rsidRDefault="008D2D3E" w:rsidP="008D2D3E">
      <w:pPr>
        <w:pStyle w:val="B2"/>
      </w:pPr>
      <w:r w:rsidRPr="003B2883">
        <w:tab/>
      </w:r>
      <w:r w:rsidRPr="003B2883">
        <w:rPr>
          <w:u w:val="single"/>
        </w:rPr>
        <w:t>UE Type</w:t>
      </w:r>
      <w:r w:rsidRPr="003B2883">
        <w:t>: One UE, Group of UEs</w:t>
      </w:r>
    </w:p>
    <w:p w14:paraId="4549547D" w14:textId="77777777" w:rsidR="008D2D3E" w:rsidRPr="003B2883" w:rsidRDefault="008D2D3E" w:rsidP="008D2D3E">
      <w:pPr>
        <w:pStyle w:val="B2"/>
      </w:pPr>
      <w:r w:rsidRPr="003B2883">
        <w:tab/>
      </w:r>
      <w:r w:rsidRPr="003B2883">
        <w:rPr>
          <w:u w:val="single"/>
        </w:rPr>
        <w:t>Report Type:</w:t>
      </w:r>
      <w:r w:rsidRPr="003B2883">
        <w:t xml:space="preserve"> One-Time Report</w:t>
      </w:r>
      <w:r>
        <w:t xml:space="preserve">, </w:t>
      </w:r>
      <w:r w:rsidRPr="003B2883">
        <w:t>Continuous Report</w:t>
      </w:r>
    </w:p>
    <w:p w14:paraId="293B06AB" w14:textId="77777777" w:rsidR="008D2D3E" w:rsidRPr="003B2883" w:rsidRDefault="008D2D3E" w:rsidP="008D2D3E">
      <w:pPr>
        <w:pStyle w:val="B2"/>
      </w:pPr>
      <w:r w:rsidRPr="003B2883">
        <w:tab/>
      </w:r>
      <w:r w:rsidRPr="003B2883">
        <w:rPr>
          <w:u w:val="single"/>
        </w:rPr>
        <w:t>Input:</w:t>
      </w:r>
      <w:r w:rsidRPr="003B2883">
        <w:t xml:space="preserve"> UE ID</w:t>
      </w:r>
      <w:r>
        <w:t>(s)</w:t>
      </w:r>
    </w:p>
    <w:p w14:paraId="587B9DFE" w14:textId="77777777" w:rsidR="008D2D3E" w:rsidRDefault="008D2D3E" w:rsidP="008D2D3E">
      <w:pPr>
        <w:pStyle w:val="B2"/>
      </w:pPr>
      <w:r w:rsidRPr="003B2883">
        <w:tab/>
      </w:r>
      <w:r w:rsidRPr="003B2883">
        <w:rPr>
          <w:u w:val="single"/>
        </w:rPr>
        <w:t>Notification</w:t>
      </w:r>
      <w:r>
        <w:rPr>
          <w:u w:val="single"/>
        </w:rPr>
        <w:t>:</w:t>
      </w:r>
      <w:r w:rsidRPr="003B2883">
        <w:t xml:space="preserve"> UE ID</w:t>
      </w:r>
      <w:r>
        <w:t>(s)</w:t>
      </w:r>
    </w:p>
    <w:p w14:paraId="19690B3E" w14:textId="77777777" w:rsidR="008D2D3E" w:rsidRDefault="008D2D3E" w:rsidP="008D2D3E">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6DE10790" w14:textId="77777777" w:rsidR="008D2D3E" w:rsidRPr="003B2883" w:rsidRDefault="008D2D3E" w:rsidP="008D2D3E">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6CEC086F" w14:textId="77777777" w:rsidR="008D2D3E" w:rsidRPr="003B2883" w:rsidRDefault="008D2D3E" w:rsidP="008D2D3E">
      <w:pPr>
        <w:pStyle w:val="B2"/>
      </w:pPr>
      <w:r w:rsidRPr="003B2883">
        <w:tab/>
      </w:r>
      <w:r w:rsidRPr="003B2883">
        <w:rPr>
          <w:u w:val="single"/>
        </w:rPr>
        <w:t>UE Type</w:t>
      </w:r>
      <w:r w:rsidRPr="003B2883">
        <w:t>: One UE</w:t>
      </w:r>
      <w:r>
        <w:t>, Group of UEs</w:t>
      </w:r>
      <w:r w:rsidRPr="003B2883">
        <w:t xml:space="preserve">, </w:t>
      </w:r>
      <w:r>
        <w:t>any UE</w:t>
      </w:r>
    </w:p>
    <w:p w14:paraId="360C8488" w14:textId="77777777" w:rsidR="008D2D3E" w:rsidRPr="003B2883" w:rsidRDefault="008D2D3E" w:rsidP="008D2D3E">
      <w:pPr>
        <w:pStyle w:val="B2"/>
      </w:pPr>
      <w:r w:rsidRPr="003B2883">
        <w:tab/>
      </w:r>
      <w:r w:rsidRPr="003B2883">
        <w:rPr>
          <w:u w:val="single"/>
        </w:rPr>
        <w:t>Report Type:</w:t>
      </w:r>
      <w:r w:rsidRPr="003B2883">
        <w:t xml:space="preserve"> One-Time Report, Continuous Report</w:t>
      </w:r>
    </w:p>
    <w:p w14:paraId="19453923" w14:textId="77777777" w:rsidR="008D2D3E" w:rsidRPr="003B2883" w:rsidRDefault="008D2D3E" w:rsidP="008D2D3E">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0FADC47E" w14:textId="77777777" w:rsidR="008D2D3E" w:rsidRDefault="008D2D3E" w:rsidP="008D2D3E">
      <w:pPr>
        <w:pStyle w:val="B2"/>
      </w:pPr>
      <w:r w:rsidRPr="003B2883">
        <w:tab/>
      </w:r>
      <w:r w:rsidRPr="00D85A60">
        <w:rPr>
          <w:u w:val="single"/>
        </w:rPr>
        <w:t>Notification</w:t>
      </w:r>
      <w:r>
        <w:t>:</w:t>
      </w:r>
      <w:r w:rsidRPr="003B2883">
        <w:t xml:space="preserve"> UE ID</w:t>
      </w:r>
      <w:r>
        <w:t>(s)</w:t>
      </w:r>
      <w:r w:rsidRPr="003B2883">
        <w:t xml:space="preserve">, </w:t>
      </w:r>
      <w:r>
        <w:t>TAC(s)</w:t>
      </w:r>
    </w:p>
    <w:p w14:paraId="1857C1E9" w14:textId="77777777" w:rsidR="008D2D3E" w:rsidRDefault="008D2D3E" w:rsidP="008D2D3E">
      <w:pPr>
        <w:pStyle w:val="B1"/>
      </w:pPr>
      <w:r w:rsidRPr="003B2883">
        <w:t xml:space="preserve">Event: </w:t>
      </w:r>
      <w:r>
        <w:t>Frequent-Mobility-R</w:t>
      </w:r>
      <w:r w:rsidRPr="00AC3C0F">
        <w:t>egistration</w:t>
      </w:r>
      <w:r>
        <w:t>-Report</w:t>
      </w:r>
    </w:p>
    <w:p w14:paraId="79B6BA98" w14:textId="77777777" w:rsidR="008D2D3E" w:rsidRPr="003B2883" w:rsidRDefault="008D2D3E" w:rsidP="008D2D3E">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722146D6" w14:textId="77777777" w:rsidR="008D2D3E" w:rsidRPr="003B2883" w:rsidRDefault="008D2D3E" w:rsidP="008D2D3E">
      <w:pPr>
        <w:pStyle w:val="B2"/>
      </w:pPr>
      <w:r w:rsidRPr="003B2883">
        <w:tab/>
      </w:r>
      <w:r w:rsidRPr="003B2883">
        <w:rPr>
          <w:u w:val="single"/>
        </w:rPr>
        <w:t>UE Type</w:t>
      </w:r>
      <w:r w:rsidRPr="003B2883">
        <w:t>: One UE</w:t>
      </w:r>
      <w:r>
        <w:t>, Group of UEs, any UE</w:t>
      </w:r>
    </w:p>
    <w:p w14:paraId="01A7760F" w14:textId="77777777" w:rsidR="008D2D3E" w:rsidRDefault="008D2D3E" w:rsidP="008D2D3E">
      <w:pPr>
        <w:pStyle w:val="B2"/>
      </w:pPr>
      <w:r w:rsidRPr="003B2883">
        <w:tab/>
      </w:r>
      <w:r w:rsidRPr="003B2883">
        <w:rPr>
          <w:u w:val="single"/>
        </w:rPr>
        <w:t>Report Type:</w:t>
      </w:r>
      <w:r w:rsidRPr="003B2883">
        <w:t xml:space="preserve"> One-Time Report, Continuous Report</w:t>
      </w:r>
    </w:p>
    <w:p w14:paraId="1068C9BC" w14:textId="77777777" w:rsidR="008D2D3E" w:rsidRPr="003B2883" w:rsidRDefault="008D2D3E" w:rsidP="008D2D3E">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1F0FF230" w14:textId="77777777" w:rsidR="008D2D3E" w:rsidRDefault="008D2D3E" w:rsidP="008D2D3E">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41CAE5F4" w14:textId="77777777" w:rsidR="008D2D3E" w:rsidRDefault="008D2D3E" w:rsidP="008D2D3E">
      <w:pPr>
        <w:pStyle w:val="B1"/>
      </w:pPr>
      <w:r w:rsidRPr="003B2883">
        <w:t xml:space="preserve">Event: </w:t>
      </w:r>
      <w:r>
        <w:t>Snssai-TA-Mapping-Report</w:t>
      </w:r>
    </w:p>
    <w:p w14:paraId="1FE4A0EA" w14:textId="77777777" w:rsidR="008D2D3E" w:rsidRDefault="008D2D3E" w:rsidP="008D2D3E">
      <w:pPr>
        <w:pStyle w:val="B2"/>
      </w:pPr>
      <w:r w:rsidRPr="003B2883">
        <w:t xml:space="preserve">A NF subscribes to this event to receive the </w:t>
      </w:r>
      <w:r w:rsidRPr="0085584B">
        <w:t>related access type</w:t>
      </w:r>
      <w:r>
        <w:t xml:space="preserve"> and the list of supported S-NSSAIs</w:t>
      </w:r>
      <w:r w:rsidRPr="003B2883">
        <w:t>.</w:t>
      </w:r>
    </w:p>
    <w:p w14:paraId="20FDF5F2" w14:textId="77777777" w:rsidR="008D2D3E" w:rsidRPr="008D5C1D" w:rsidRDefault="008D2D3E" w:rsidP="008D2D3E">
      <w:pPr>
        <w:pStyle w:val="B2"/>
      </w:pPr>
      <w:r w:rsidRPr="003B2883">
        <w:tab/>
      </w:r>
      <w:r w:rsidRPr="003B2883">
        <w:rPr>
          <w:u w:val="single"/>
        </w:rPr>
        <w:t>UE Type</w:t>
      </w:r>
      <w:r>
        <w:t>: any UE</w:t>
      </w:r>
    </w:p>
    <w:p w14:paraId="49D0FC96" w14:textId="77777777" w:rsidR="008D2D3E" w:rsidRPr="003B2883" w:rsidRDefault="008D2D3E" w:rsidP="008D2D3E">
      <w:pPr>
        <w:pStyle w:val="B2"/>
      </w:pPr>
      <w:r w:rsidRPr="003B2883">
        <w:tab/>
      </w:r>
      <w:r w:rsidRPr="003B2883">
        <w:rPr>
          <w:u w:val="single"/>
        </w:rPr>
        <w:t>Report Type:</w:t>
      </w:r>
      <w:r w:rsidRPr="003B2883">
        <w:t xml:space="preserve"> One-Time Report, Continuous Report</w:t>
      </w:r>
    </w:p>
    <w:p w14:paraId="7176DEC1" w14:textId="77777777" w:rsidR="008D2D3E" w:rsidRPr="003B2883" w:rsidRDefault="008D2D3E" w:rsidP="008D2D3E">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784C9143" w14:textId="77777777" w:rsidR="008D2D3E" w:rsidRDefault="008D2D3E" w:rsidP="008D2D3E">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2C6DC0FC" w14:textId="77777777" w:rsidR="008D2D3E" w:rsidRDefault="008D2D3E" w:rsidP="008D2D3E">
      <w:pPr>
        <w:pStyle w:val="B1"/>
      </w:pPr>
      <w:r w:rsidRPr="003B2883">
        <w:t xml:space="preserve">Event: </w:t>
      </w:r>
      <w:r>
        <w:t>UE-Access-Behavior-Trends</w:t>
      </w:r>
    </w:p>
    <w:p w14:paraId="099150F4" w14:textId="77777777" w:rsidR="008D2D3E" w:rsidRPr="003B2883" w:rsidRDefault="008D2D3E" w:rsidP="008D2D3E">
      <w:pPr>
        <w:pStyle w:val="B2"/>
      </w:pPr>
      <w:r w:rsidRPr="003B2883">
        <w:t xml:space="preserve">A NF subscribes to this event to </w:t>
      </w:r>
      <w:r>
        <w:t>receive the UE access behavior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26DB461B" w14:textId="77777777" w:rsidR="008D2D3E" w:rsidRPr="003B2883" w:rsidRDefault="008D2D3E" w:rsidP="008D2D3E">
      <w:pPr>
        <w:pStyle w:val="B2"/>
      </w:pPr>
      <w:r w:rsidRPr="003B2883">
        <w:tab/>
      </w:r>
      <w:r w:rsidRPr="003B2883">
        <w:rPr>
          <w:u w:val="single"/>
        </w:rPr>
        <w:t>UE Type</w:t>
      </w:r>
      <w:r w:rsidRPr="003B2883">
        <w:t>: One UE</w:t>
      </w:r>
      <w:r>
        <w:t>, Group of UEs</w:t>
      </w:r>
    </w:p>
    <w:p w14:paraId="451D4CC1" w14:textId="77777777" w:rsidR="008D2D3E" w:rsidRDefault="008D2D3E" w:rsidP="008D2D3E">
      <w:pPr>
        <w:pStyle w:val="B2"/>
      </w:pPr>
      <w:r w:rsidRPr="003B2883">
        <w:tab/>
      </w:r>
      <w:r w:rsidRPr="003B2883">
        <w:rPr>
          <w:u w:val="single"/>
        </w:rPr>
        <w:t>Report Type:</w:t>
      </w:r>
      <w:r w:rsidRPr="003B2883">
        <w:t xml:space="preserve"> </w:t>
      </w:r>
      <w:r>
        <w:t>Periodic Report</w:t>
      </w:r>
    </w:p>
    <w:p w14:paraId="101664E1" w14:textId="77777777" w:rsidR="008D2D3E" w:rsidRPr="003B2883" w:rsidRDefault="008D2D3E" w:rsidP="008D2D3E">
      <w:pPr>
        <w:pStyle w:val="B2"/>
      </w:pPr>
      <w:r w:rsidRPr="003B2883">
        <w:tab/>
      </w:r>
      <w:r w:rsidRPr="003B2883">
        <w:rPr>
          <w:u w:val="single"/>
        </w:rPr>
        <w:t>Input:</w:t>
      </w:r>
      <w:r w:rsidRPr="003B2883">
        <w:t xml:space="preserve"> UE ID</w:t>
      </w:r>
      <w:r>
        <w:t xml:space="preserve">(s), </w:t>
      </w:r>
      <w:r w:rsidRPr="003B2883">
        <w:t>expiry time</w:t>
      </w:r>
    </w:p>
    <w:p w14:paraId="4628BA45" w14:textId="77777777" w:rsidR="008D2D3E" w:rsidRDefault="008D2D3E" w:rsidP="008D2D3E">
      <w:pPr>
        <w:pStyle w:val="B2"/>
      </w:pPr>
      <w:r w:rsidRPr="003B2883">
        <w:tab/>
      </w:r>
      <w:r w:rsidRPr="00D85A60">
        <w:rPr>
          <w:u w:val="single"/>
        </w:rPr>
        <w:t>Notification</w:t>
      </w:r>
      <w:r>
        <w:t>:</w:t>
      </w:r>
      <w:r w:rsidRPr="003B2883">
        <w:t xml:space="preserve"> UE ID</w:t>
      </w:r>
      <w:r>
        <w:t>(s)</w:t>
      </w:r>
      <w:r w:rsidRPr="003B2883">
        <w:t>,</w:t>
      </w:r>
      <w:r w:rsidRPr="00D85A60">
        <w:t xml:space="preserve"> </w:t>
      </w:r>
      <w:r>
        <w:t>UE access behavior trends report.</w:t>
      </w:r>
    </w:p>
    <w:p w14:paraId="237EBB31" w14:textId="77777777" w:rsidR="008D2D3E" w:rsidRDefault="008D2D3E" w:rsidP="008D2D3E">
      <w:pPr>
        <w:pStyle w:val="B1"/>
      </w:pPr>
      <w:r w:rsidRPr="003B2883">
        <w:t xml:space="preserve">Event: </w:t>
      </w:r>
      <w:r>
        <w:t>UE-Location-Trends</w:t>
      </w:r>
    </w:p>
    <w:p w14:paraId="4FDFFD46" w14:textId="77777777" w:rsidR="008D2D3E" w:rsidRPr="003B2883" w:rsidRDefault="008D2D3E" w:rsidP="008D2D3E">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5F04424A" w14:textId="77777777" w:rsidR="008D2D3E" w:rsidRPr="003B2883" w:rsidRDefault="008D2D3E" w:rsidP="008D2D3E">
      <w:pPr>
        <w:pStyle w:val="B2"/>
      </w:pPr>
      <w:r w:rsidRPr="003B2883">
        <w:tab/>
      </w:r>
      <w:r w:rsidRPr="003B2883">
        <w:rPr>
          <w:u w:val="single"/>
        </w:rPr>
        <w:t>UE Type</w:t>
      </w:r>
      <w:r w:rsidRPr="003B2883">
        <w:t>: One UE</w:t>
      </w:r>
      <w:r>
        <w:t>, Group of UEs</w:t>
      </w:r>
    </w:p>
    <w:p w14:paraId="4170053F" w14:textId="77777777" w:rsidR="008D2D3E" w:rsidRDefault="008D2D3E" w:rsidP="008D2D3E">
      <w:pPr>
        <w:pStyle w:val="B2"/>
      </w:pPr>
      <w:r w:rsidRPr="003B2883">
        <w:tab/>
      </w:r>
      <w:r w:rsidRPr="003B2883">
        <w:rPr>
          <w:u w:val="single"/>
        </w:rPr>
        <w:t>Report Type:</w:t>
      </w:r>
      <w:r w:rsidRPr="003B2883">
        <w:t xml:space="preserve"> </w:t>
      </w:r>
      <w:r>
        <w:t>Periodic Report</w:t>
      </w:r>
    </w:p>
    <w:p w14:paraId="01861F1A" w14:textId="77777777" w:rsidR="008D2D3E" w:rsidRPr="003B2883" w:rsidRDefault="008D2D3E" w:rsidP="008D2D3E">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1163DA6D" w14:textId="77777777" w:rsidR="008D2D3E" w:rsidRDefault="008D2D3E" w:rsidP="008D2D3E">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3EBF40FF" w14:textId="77777777" w:rsidR="008D2D3E" w:rsidRDefault="008D2D3E" w:rsidP="008D2D3E">
      <w:pPr>
        <w:pStyle w:val="B1"/>
      </w:pPr>
      <w:r w:rsidRPr="003B2883">
        <w:t xml:space="preserve">Event: </w:t>
      </w:r>
      <w:r>
        <w:t>UE-MM-Transaction-Report</w:t>
      </w:r>
    </w:p>
    <w:p w14:paraId="4A2D3ADC" w14:textId="77777777" w:rsidR="008D2D3E" w:rsidRPr="003B2883" w:rsidRDefault="008D2D3E" w:rsidP="008D2D3E">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4437DF57" w14:textId="77777777" w:rsidR="008D2D3E" w:rsidRPr="003B2883" w:rsidRDefault="008D2D3E" w:rsidP="008D2D3E">
      <w:pPr>
        <w:pStyle w:val="B2"/>
      </w:pPr>
      <w:r w:rsidRPr="003B2883">
        <w:tab/>
      </w:r>
      <w:r w:rsidRPr="003B2883">
        <w:rPr>
          <w:u w:val="single"/>
        </w:rPr>
        <w:t>UE Type</w:t>
      </w:r>
      <w:r w:rsidRPr="003B2883">
        <w:t>: One UE</w:t>
      </w:r>
      <w:r>
        <w:t>, Group of UEs</w:t>
      </w:r>
    </w:p>
    <w:p w14:paraId="2E7FE925" w14:textId="77777777" w:rsidR="008D2D3E" w:rsidRDefault="008D2D3E" w:rsidP="008D2D3E">
      <w:pPr>
        <w:pStyle w:val="B2"/>
      </w:pPr>
      <w:r w:rsidRPr="003B2883">
        <w:tab/>
      </w:r>
      <w:r w:rsidRPr="003B2883">
        <w:rPr>
          <w:u w:val="single"/>
        </w:rPr>
        <w:t>Report Type:</w:t>
      </w:r>
      <w:r w:rsidRPr="003B2883">
        <w:t xml:space="preserve"> </w:t>
      </w:r>
      <w:r>
        <w:t>Periodic Report</w:t>
      </w:r>
    </w:p>
    <w:p w14:paraId="7C1FF06D" w14:textId="77777777" w:rsidR="008D2D3E" w:rsidRPr="003B2883" w:rsidRDefault="008D2D3E" w:rsidP="008D2D3E">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70578A71" w14:textId="77777777" w:rsidR="008D2D3E" w:rsidRDefault="008D2D3E" w:rsidP="008D2D3E">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324B0005" w14:textId="77777777" w:rsidR="008D2D3E" w:rsidRPr="0057187A" w:rsidRDefault="008D2D3E" w:rsidP="008D2D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149A70B" w14:textId="77777777" w:rsidR="004C4D5B" w:rsidRPr="003B2883" w:rsidRDefault="004C4D5B" w:rsidP="004C4D5B">
      <w:pPr>
        <w:pStyle w:val="Heading4"/>
      </w:pPr>
      <w:bookmarkStart w:id="20" w:name="_Toc161843532"/>
      <w:r w:rsidRPr="003B2883">
        <w:t>6.2.6.1</w:t>
      </w:r>
      <w:r w:rsidRPr="003B2883">
        <w:tab/>
        <w:t>General</w:t>
      </w:r>
      <w:bookmarkEnd w:id="20"/>
    </w:p>
    <w:p w14:paraId="319A3447" w14:textId="77777777" w:rsidR="004C4D5B" w:rsidRPr="003B2883" w:rsidRDefault="004C4D5B" w:rsidP="004C4D5B">
      <w:r w:rsidRPr="003B2883">
        <w:t xml:space="preserve">This </w:t>
      </w:r>
      <w:r>
        <w:t>clause</w:t>
      </w:r>
      <w:r w:rsidRPr="003B2883">
        <w:t xml:space="preserve"> specifies the application data model supported by the API.</w:t>
      </w:r>
    </w:p>
    <w:p w14:paraId="03D45533" w14:textId="77777777" w:rsidR="004C4D5B" w:rsidRPr="003B2883" w:rsidRDefault="004C4D5B" w:rsidP="004C4D5B">
      <w:r w:rsidRPr="003B2883">
        <w:t>Table 6.2.6.1-1 specifies the data types defined for the Namf_EventExposure service based interface protocol.</w:t>
      </w:r>
    </w:p>
    <w:p w14:paraId="03D52AFF" w14:textId="77777777" w:rsidR="004C4D5B" w:rsidRPr="003B2883" w:rsidRDefault="004C4D5B" w:rsidP="004C4D5B">
      <w:pPr>
        <w:pStyle w:val="TH"/>
      </w:pPr>
      <w:r w:rsidRPr="003B2883">
        <w:t>Table 6.2.6.1-1: Namf_EventExposure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4C4D5B" w:rsidRPr="003B2883" w14:paraId="6C79ED82"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23DF2539" w14:textId="77777777" w:rsidR="004C4D5B" w:rsidRPr="003B2883" w:rsidRDefault="004C4D5B" w:rsidP="00724E64">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42A3B21B" w14:textId="77777777" w:rsidR="004C4D5B" w:rsidRPr="003B2883" w:rsidRDefault="004C4D5B" w:rsidP="00724E64">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1CF48AB4" w14:textId="77777777" w:rsidR="004C4D5B" w:rsidRPr="003B2883" w:rsidRDefault="004C4D5B" w:rsidP="00724E64">
            <w:pPr>
              <w:pStyle w:val="TAH"/>
            </w:pPr>
            <w:r w:rsidRPr="003B2883">
              <w:t>Description</w:t>
            </w:r>
          </w:p>
        </w:tc>
      </w:tr>
      <w:tr w:rsidR="004C4D5B" w:rsidRPr="003B2883" w14:paraId="520003C0"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1C99976E" w14:textId="77777777" w:rsidR="004C4D5B" w:rsidRPr="003B2883" w:rsidRDefault="004C4D5B" w:rsidP="00724E64">
            <w:pPr>
              <w:pStyle w:val="TAL"/>
            </w:pPr>
            <w:r w:rsidRPr="003B2883">
              <w:t>AmfEventSubscription</w:t>
            </w:r>
          </w:p>
        </w:tc>
        <w:tc>
          <w:tcPr>
            <w:tcW w:w="1708" w:type="dxa"/>
            <w:tcBorders>
              <w:top w:val="single" w:sz="4" w:space="0" w:color="auto"/>
              <w:left w:val="single" w:sz="4" w:space="0" w:color="auto"/>
              <w:bottom w:val="single" w:sz="4" w:space="0" w:color="auto"/>
              <w:right w:val="single" w:sz="4" w:space="0" w:color="auto"/>
            </w:tcBorders>
          </w:tcPr>
          <w:p w14:paraId="4B530C89" w14:textId="77777777" w:rsidR="004C4D5B" w:rsidRPr="003B2883" w:rsidRDefault="004C4D5B" w:rsidP="00724E64">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4C14B8BD" w14:textId="77777777" w:rsidR="004C4D5B" w:rsidRPr="003B2883" w:rsidRDefault="004C4D5B" w:rsidP="00724E64">
            <w:pPr>
              <w:pStyle w:val="TAL"/>
              <w:rPr>
                <w:rFonts w:cs="Arial"/>
                <w:szCs w:val="18"/>
              </w:rPr>
            </w:pPr>
            <w:r w:rsidRPr="003B2883">
              <w:rPr>
                <w:rFonts w:cs="Arial"/>
                <w:szCs w:val="18"/>
              </w:rPr>
              <w:t>Represents an individual event subscription resource on AMF</w:t>
            </w:r>
          </w:p>
        </w:tc>
      </w:tr>
      <w:tr w:rsidR="004C4D5B" w:rsidRPr="003B2883" w14:paraId="21DF1183"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659CB577" w14:textId="77777777" w:rsidR="004C4D5B" w:rsidRPr="003B2883" w:rsidRDefault="004C4D5B" w:rsidP="00724E64">
            <w:pPr>
              <w:pStyle w:val="TAL"/>
            </w:pPr>
            <w:r w:rsidRPr="003B2883">
              <w:t>AmfEvent</w:t>
            </w:r>
          </w:p>
        </w:tc>
        <w:tc>
          <w:tcPr>
            <w:tcW w:w="1708" w:type="dxa"/>
            <w:tcBorders>
              <w:top w:val="single" w:sz="4" w:space="0" w:color="auto"/>
              <w:left w:val="single" w:sz="4" w:space="0" w:color="auto"/>
              <w:bottom w:val="single" w:sz="4" w:space="0" w:color="auto"/>
              <w:right w:val="single" w:sz="4" w:space="0" w:color="auto"/>
            </w:tcBorders>
          </w:tcPr>
          <w:p w14:paraId="47EA7278" w14:textId="77777777" w:rsidR="004C4D5B" w:rsidRPr="003B2883" w:rsidRDefault="004C4D5B" w:rsidP="00724E64">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08363014" w14:textId="77777777" w:rsidR="004C4D5B" w:rsidRPr="003B2883" w:rsidRDefault="004C4D5B" w:rsidP="00724E64">
            <w:pPr>
              <w:pStyle w:val="TAL"/>
              <w:rPr>
                <w:rFonts w:cs="Arial"/>
                <w:szCs w:val="18"/>
              </w:rPr>
            </w:pPr>
            <w:r w:rsidRPr="003B2883">
              <w:rPr>
                <w:rFonts w:cs="Arial"/>
                <w:szCs w:val="18"/>
              </w:rPr>
              <w:t>Describes an event to be subscribed</w:t>
            </w:r>
          </w:p>
        </w:tc>
      </w:tr>
      <w:tr w:rsidR="004C4D5B" w:rsidRPr="003B2883" w14:paraId="20B89EF3"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05AF8272" w14:textId="77777777" w:rsidR="004C4D5B" w:rsidRPr="003B2883" w:rsidRDefault="004C4D5B" w:rsidP="00724E64">
            <w:pPr>
              <w:pStyle w:val="TAL"/>
            </w:pPr>
            <w:r w:rsidRPr="003B2883">
              <w:t>AmfEventNotification</w:t>
            </w:r>
          </w:p>
        </w:tc>
        <w:tc>
          <w:tcPr>
            <w:tcW w:w="1708" w:type="dxa"/>
            <w:tcBorders>
              <w:top w:val="single" w:sz="4" w:space="0" w:color="auto"/>
              <w:left w:val="single" w:sz="4" w:space="0" w:color="auto"/>
              <w:bottom w:val="single" w:sz="4" w:space="0" w:color="auto"/>
              <w:right w:val="single" w:sz="4" w:space="0" w:color="auto"/>
            </w:tcBorders>
          </w:tcPr>
          <w:p w14:paraId="392BF734" w14:textId="77777777" w:rsidR="004C4D5B" w:rsidRPr="003B2883" w:rsidRDefault="004C4D5B" w:rsidP="00724E64">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66B74AAC" w14:textId="77777777" w:rsidR="004C4D5B" w:rsidRPr="003B2883" w:rsidRDefault="004C4D5B" w:rsidP="00724E64">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4C4D5B" w:rsidRPr="003B2883" w14:paraId="3347786B"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65B68A6B" w14:textId="77777777" w:rsidR="004C4D5B" w:rsidRPr="003B2883" w:rsidRDefault="004C4D5B" w:rsidP="00724E64">
            <w:pPr>
              <w:pStyle w:val="TAL"/>
            </w:pPr>
            <w:r w:rsidRPr="003B2883">
              <w:t>AmfEventReport</w:t>
            </w:r>
          </w:p>
        </w:tc>
        <w:tc>
          <w:tcPr>
            <w:tcW w:w="1708" w:type="dxa"/>
            <w:tcBorders>
              <w:top w:val="single" w:sz="4" w:space="0" w:color="auto"/>
              <w:left w:val="single" w:sz="4" w:space="0" w:color="auto"/>
              <w:bottom w:val="single" w:sz="4" w:space="0" w:color="auto"/>
              <w:right w:val="single" w:sz="4" w:space="0" w:color="auto"/>
            </w:tcBorders>
          </w:tcPr>
          <w:p w14:paraId="26E92947" w14:textId="77777777" w:rsidR="004C4D5B" w:rsidRPr="003B2883" w:rsidRDefault="004C4D5B" w:rsidP="00724E64">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59E14CAD" w14:textId="77777777" w:rsidR="004C4D5B" w:rsidRPr="003B2883" w:rsidRDefault="004C4D5B" w:rsidP="00724E64">
            <w:pPr>
              <w:pStyle w:val="TAL"/>
              <w:rPr>
                <w:rFonts w:cs="Arial"/>
                <w:szCs w:val="18"/>
              </w:rPr>
            </w:pPr>
            <w:r w:rsidRPr="003B2883">
              <w:rPr>
                <w:rFonts w:cs="Arial"/>
                <w:szCs w:val="18"/>
              </w:rPr>
              <w:t>Represents a report triggered by a subscribed event type</w:t>
            </w:r>
          </w:p>
        </w:tc>
      </w:tr>
      <w:tr w:rsidR="004C4D5B" w:rsidRPr="003B2883" w14:paraId="6684A964"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57E3661B" w14:textId="77777777" w:rsidR="004C4D5B" w:rsidRPr="003B2883" w:rsidRDefault="004C4D5B" w:rsidP="00724E64">
            <w:pPr>
              <w:pStyle w:val="TAL"/>
            </w:pPr>
            <w:r w:rsidRPr="003B2883">
              <w:t>AmfEventMode</w:t>
            </w:r>
          </w:p>
        </w:tc>
        <w:tc>
          <w:tcPr>
            <w:tcW w:w="1708" w:type="dxa"/>
            <w:tcBorders>
              <w:top w:val="single" w:sz="4" w:space="0" w:color="auto"/>
              <w:left w:val="single" w:sz="4" w:space="0" w:color="auto"/>
              <w:bottom w:val="single" w:sz="4" w:space="0" w:color="auto"/>
              <w:right w:val="single" w:sz="4" w:space="0" w:color="auto"/>
            </w:tcBorders>
          </w:tcPr>
          <w:p w14:paraId="49D0ED5A" w14:textId="77777777" w:rsidR="004C4D5B" w:rsidRPr="003B2883" w:rsidRDefault="004C4D5B" w:rsidP="00724E64">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6F2E83D6" w14:textId="77777777" w:rsidR="004C4D5B" w:rsidRPr="003B2883" w:rsidRDefault="004C4D5B" w:rsidP="00724E64">
            <w:pPr>
              <w:pStyle w:val="TAL"/>
              <w:rPr>
                <w:rFonts w:cs="Arial"/>
                <w:szCs w:val="18"/>
              </w:rPr>
            </w:pPr>
            <w:r w:rsidRPr="003B2883">
              <w:rPr>
                <w:rFonts w:cs="Arial"/>
                <w:szCs w:val="18"/>
              </w:rPr>
              <w:t>Describes how the reports shall be generated by a subscribed event</w:t>
            </w:r>
          </w:p>
        </w:tc>
      </w:tr>
      <w:tr w:rsidR="004C4D5B" w:rsidRPr="003B2883" w14:paraId="24ECF6B0"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0A635CE3" w14:textId="77777777" w:rsidR="004C4D5B" w:rsidRPr="003B2883" w:rsidRDefault="004C4D5B" w:rsidP="00724E64">
            <w:pPr>
              <w:pStyle w:val="TAL"/>
            </w:pPr>
            <w:r w:rsidRPr="003B2883">
              <w:t>AmfEventState</w:t>
            </w:r>
          </w:p>
        </w:tc>
        <w:tc>
          <w:tcPr>
            <w:tcW w:w="1708" w:type="dxa"/>
            <w:tcBorders>
              <w:top w:val="single" w:sz="4" w:space="0" w:color="auto"/>
              <w:left w:val="single" w:sz="4" w:space="0" w:color="auto"/>
              <w:bottom w:val="single" w:sz="4" w:space="0" w:color="auto"/>
              <w:right w:val="single" w:sz="4" w:space="0" w:color="auto"/>
            </w:tcBorders>
          </w:tcPr>
          <w:p w14:paraId="20EF3819" w14:textId="77777777" w:rsidR="004C4D5B" w:rsidRPr="003B2883" w:rsidRDefault="004C4D5B" w:rsidP="00724E64">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1447E370" w14:textId="77777777" w:rsidR="004C4D5B" w:rsidRPr="003B2883" w:rsidRDefault="004C4D5B" w:rsidP="00724E64">
            <w:pPr>
              <w:pStyle w:val="TAL"/>
              <w:rPr>
                <w:rFonts w:cs="Arial"/>
                <w:szCs w:val="18"/>
              </w:rPr>
            </w:pPr>
            <w:r w:rsidRPr="003B2883">
              <w:rPr>
                <w:rFonts w:cs="Arial"/>
                <w:szCs w:val="18"/>
              </w:rPr>
              <w:t>Represents the state of a subscribed event</w:t>
            </w:r>
          </w:p>
        </w:tc>
      </w:tr>
      <w:tr w:rsidR="004C4D5B" w:rsidRPr="003B2883" w14:paraId="3D644455"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31C07DDA" w14:textId="77777777" w:rsidR="004C4D5B" w:rsidRPr="003B2883" w:rsidRDefault="004C4D5B" w:rsidP="00724E64">
            <w:pPr>
              <w:pStyle w:val="TAL"/>
            </w:pPr>
            <w:r w:rsidRPr="003B2883">
              <w:t>RmInfo</w:t>
            </w:r>
          </w:p>
        </w:tc>
        <w:tc>
          <w:tcPr>
            <w:tcW w:w="1708" w:type="dxa"/>
            <w:tcBorders>
              <w:top w:val="single" w:sz="4" w:space="0" w:color="auto"/>
              <w:left w:val="single" w:sz="4" w:space="0" w:color="auto"/>
              <w:bottom w:val="single" w:sz="4" w:space="0" w:color="auto"/>
              <w:right w:val="single" w:sz="4" w:space="0" w:color="auto"/>
            </w:tcBorders>
          </w:tcPr>
          <w:p w14:paraId="40A8EBB6" w14:textId="77777777" w:rsidR="004C4D5B" w:rsidRPr="003B2883" w:rsidRDefault="004C4D5B" w:rsidP="00724E64">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2B6784F4" w14:textId="77777777" w:rsidR="004C4D5B" w:rsidRPr="003B2883" w:rsidRDefault="004C4D5B" w:rsidP="00724E64">
            <w:pPr>
              <w:pStyle w:val="TAL"/>
              <w:rPr>
                <w:rFonts w:cs="Arial"/>
                <w:szCs w:val="18"/>
              </w:rPr>
            </w:pPr>
            <w:r w:rsidRPr="003B2883">
              <w:rPr>
                <w:rFonts w:cs="Arial"/>
                <w:szCs w:val="18"/>
              </w:rPr>
              <w:t>Represents the registration state of a UE for an access type</w:t>
            </w:r>
          </w:p>
        </w:tc>
      </w:tr>
      <w:tr w:rsidR="004C4D5B" w:rsidRPr="003B2883" w14:paraId="2CE35256"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4A9E337D" w14:textId="77777777" w:rsidR="004C4D5B" w:rsidRPr="003B2883" w:rsidRDefault="004C4D5B" w:rsidP="00724E64">
            <w:pPr>
              <w:pStyle w:val="TAL"/>
            </w:pPr>
            <w:r w:rsidRPr="003B2883">
              <w:t>CmInfo</w:t>
            </w:r>
          </w:p>
        </w:tc>
        <w:tc>
          <w:tcPr>
            <w:tcW w:w="1708" w:type="dxa"/>
            <w:tcBorders>
              <w:top w:val="single" w:sz="4" w:space="0" w:color="auto"/>
              <w:left w:val="single" w:sz="4" w:space="0" w:color="auto"/>
              <w:bottom w:val="single" w:sz="4" w:space="0" w:color="auto"/>
              <w:right w:val="single" w:sz="4" w:space="0" w:color="auto"/>
            </w:tcBorders>
          </w:tcPr>
          <w:p w14:paraId="322A2E9C" w14:textId="77777777" w:rsidR="004C4D5B" w:rsidRPr="003B2883" w:rsidRDefault="004C4D5B" w:rsidP="00724E64">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174AD53D" w14:textId="77777777" w:rsidR="004C4D5B" w:rsidRPr="003B2883" w:rsidRDefault="004C4D5B" w:rsidP="00724E64">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4C4D5B" w:rsidRPr="003B2883" w14:paraId="40FFB056"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27DA8A88" w14:textId="77777777" w:rsidR="004C4D5B" w:rsidRPr="003B2883" w:rsidRDefault="004C4D5B" w:rsidP="00724E64">
            <w:pPr>
              <w:pStyle w:val="TAL"/>
            </w:pPr>
            <w:r w:rsidRPr="003B2883">
              <w:t>CommunicationFailure</w:t>
            </w:r>
          </w:p>
        </w:tc>
        <w:tc>
          <w:tcPr>
            <w:tcW w:w="1708" w:type="dxa"/>
            <w:tcBorders>
              <w:top w:val="single" w:sz="4" w:space="0" w:color="auto"/>
              <w:left w:val="single" w:sz="4" w:space="0" w:color="auto"/>
              <w:bottom w:val="single" w:sz="4" w:space="0" w:color="auto"/>
              <w:right w:val="single" w:sz="4" w:space="0" w:color="auto"/>
            </w:tcBorders>
          </w:tcPr>
          <w:p w14:paraId="06013C5B" w14:textId="77777777" w:rsidR="004C4D5B" w:rsidRPr="003B2883" w:rsidRDefault="004C4D5B" w:rsidP="00724E64">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78752454" w14:textId="77777777" w:rsidR="004C4D5B" w:rsidRPr="003B2883" w:rsidRDefault="004C4D5B" w:rsidP="00724E64">
            <w:pPr>
              <w:pStyle w:val="TAL"/>
              <w:rPr>
                <w:rFonts w:cs="Arial"/>
                <w:szCs w:val="18"/>
              </w:rPr>
            </w:pPr>
            <w:r w:rsidRPr="003B2883">
              <w:rPr>
                <w:rFonts w:cs="Arial"/>
                <w:szCs w:val="18"/>
              </w:rPr>
              <w:t>Describes a communication failure detected by AMF</w:t>
            </w:r>
          </w:p>
        </w:tc>
      </w:tr>
      <w:tr w:rsidR="004C4D5B" w:rsidRPr="003B2883" w14:paraId="79766FFE"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2C1CBCF8" w14:textId="77777777" w:rsidR="004C4D5B" w:rsidRPr="003B2883" w:rsidRDefault="004C4D5B" w:rsidP="00724E64">
            <w:pPr>
              <w:pStyle w:val="TAL"/>
            </w:pPr>
            <w:r w:rsidRPr="003B2883">
              <w:t>AmfCreateEventSubscription</w:t>
            </w:r>
          </w:p>
        </w:tc>
        <w:tc>
          <w:tcPr>
            <w:tcW w:w="1708" w:type="dxa"/>
            <w:tcBorders>
              <w:top w:val="single" w:sz="4" w:space="0" w:color="auto"/>
              <w:left w:val="single" w:sz="4" w:space="0" w:color="auto"/>
              <w:bottom w:val="single" w:sz="4" w:space="0" w:color="auto"/>
              <w:right w:val="single" w:sz="4" w:space="0" w:color="auto"/>
            </w:tcBorders>
          </w:tcPr>
          <w:p w14:paraId="658A34E2" w14:textId="77777777" w:rsidR="004C4D5B" w:rsidRPr="003B2883" w:rsidRDefault="004C4D5B" w:rsidP="00724E64">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021BA430" w14:textId="77777777" w:rsidR="004C4D5B" w:rsidRPr="003B2883" w:rsidRDefault="004C4D5B" w:rsidP="00724E64">
            <w:pPr>
              <w:pStyle w:val="TAL"/>
              <w:rPr>
                <w:rFonts w:cs="Arial"/>
                <w:szCs w:val="18"/>
              </w:rPr>
            </w:pPr>
            <w:r>
              <w:t>Data within a create AMF event subscription request</w:t>
            </w:r>
          </w:p>
        </w:tc>
      </w:tr>
      <w:tr w:rsidR="004C4D5B" w:rsidRPr="003B2883" w14:paraId="20A00B43"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4FB36A12" w14:textId="77777777" w:rsidR="004C4D5B" w:rsidRPr="003B2883" w:rsidRDefault="004C4D5B" w:rsidP="00724E64">
            <w:pPr>
              <w:pStyle w:val="TAL"/>
            </w:pPr>
            <w:r w:rsidRPr="003B2883">
              <w:t>AmfCreatedEventSubscription</w:t>
            </w:r>
          </w:p>
        </w:tc>
        <w:tc>
          <w:tcPr>
            <w:tcW w:w="1708" w:type="dxa"/>
            <w:tcBorders>
              <w:top w:val="single" w:sz="4" w:space="0" w:color="auto"/>
              <w:left w:val="single" w:sz="4" w:space="0" w:color="auto"/>
              <w:bottom w:val="single" w:sz="4" w:space="0" w:color="auto"/>
              <w:right w:val="single" w:sz="4" w:space="0" w:color="auto"/>
            </w:tcBorders>
          </w:tcPr>
          <w:p w14:paraId="30F91C9E" w14:textId="77777777" w:rsidR="004C4D5B" w:rsidRPr="003B2883" w:rsidRDefault="004C4D5B" w:rsidP="00724E64">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5FCB9856" w14:textId="77777777" w:rsidR="004C4D5B" w:rsidRPr="003B2883" w:rsidRDefault="004C4D5B" w:rsidP="00724E64">
            <w:pPr>
              <w:pStyle w:val="TAL"/>
            </w:pPr>
            <w:r>
              <w:t>Data within a create AMF event subscription response</w:t>
            </w:r>
          </w:p>
        </w:tc>
      </w:tr>
      <w:tr w:rsidR="004C4D5B" w:rsidRPr="003B2883" w14:paraId="6D9FDD10"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36DCD205" w14:textId="77777777" w:rsidR="004C4D5B" w:rsidRPr="003B2883" w:rsidRDefault="004C4D5B" w:rsidP="00724E64">
            <w:pPr>
              <w:pStyle w:val="TAL"/>
            </w:pPr>
            <w:r w:rsidRPr="003B2883">
              <w:t>AmfUpdateEventSubscriptionItem</w:t>
            </w:r>
          </w:p>
        </w:tc>
        <w:tc>
          <w:tcPr>
            <w:tcW w:w="1708" w:type="dxa"/>
            <w:tcBorders>
              <w:top w:val="single" w:sz="4" w:space="0" w:color="auto"/>
              <w:left w:val="single" w:sz="4" w:space="0" w:color="auto"/>
              <w:bottom w:val="single" w:sz="4" w:space="0" w:color="auto"/>
              <w:right w:val="single" w:sz="4" w:space="0" w:color="auto"/>
            </w:tcBorders>
          </w:tcPr>
          <w:p w14:paraId="5071EAFF" w14:textId="77777777" w:rsidR="004C4D5B" w:rsidRPr="003B2883" w:rsidRDefault="004C4D5B" w:rsidP="00724E64">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3D512908" w14:textId="77777777" w:rsidR="004C4D5B" w:rsidRPr="003B2883" w:rsidRDefault="004C4D5B" w:rsidP="00724E64">
            <w:pPr>
              <w:pStyle w:val="TAL"/>
            </w:pPr>
            <w:r w:rsidRPr="003B2883">
              <w:t>Document describ</w:t>
            </w:r>
            <w:r>
              <w:t>ing</w:t>
            </w:r>
            <w:r w:rsidRPr="003B2883">
              <w:t xml:space="preserve"> the modification(s) to an AMF Event Subscription</w:t>
            </w:r>
          </w:p>
        </w:tc>
      </w:tr>
      <w:tr w:rsidR="004C4D5B" w:rsidRPr="003B2883" w14:paraId="30B12692"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28F0A1C1" w14:textId="77777777" w:rsidR="004C4D5B" w:rsidRPr="003B2883" w:rsidRDefault="004C4D5B" w:rsidP="00724E64">
            <w:pPr>
              <w:pStyle w:val="TAL"/>
            </w:pPr>
            <w:r w:rsidRPr="003B2883">
              <w:t>AmfUpdatedEventSubscription</w:t>
            </w:r>
          </w:p>
        </w:tc>
        <w:tc>
          <w:tcPr>
            <w:tcW w:w="1708" w:type="dxa"/>
            <w:tcBorders>
              <w:top w:val="single" w:sz="4" w:space="0" w:color="auto"/>
              <w:left w:val="single" w:sz="4" w:space="0" w:color="auto"/>
              <w:bottom w:val="single" w:sz="4" w:space="0" w:color="auto"/>
              <w:right w:val="single" w:sz="4" w:space="0" w:color="auto"/>
            </w:tcBorders>
          </w:tcPr>
          <w:p w14:paraId="327A352B" w14:textId="77777777" w:rsidR="004C4D5B" w:rsidRPr="003B2883" w:rsidRDefault="004C4D5B" w:rsidP="00724E64">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1556741D" w14:textId="77777777" w:rsidR="004C4D5B" w:rsidRPr="003B2883" w:rsidRDefault="004C4D5B" w:rsidP="00724E64">
            <w:pPr>
              <w:pStyle w:val="TAL"/>
            </w:pPr>
            <w:r w:rsidRPr="003B2883">
              <w:t>Represents a successful update on an AMF Event Subscription</w:t>
            </w:r>
          </w:p>
        </w:tc>
      </w:tr>
      <w:tr w:rsidR="004C4D5B" w:rsidRPr="003B2883" w14:paraId="3203B5CE"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1721850F" w14:textId="77777777" w:rsidR="004C4D5B" w:rsidRPr="003B2883" w:rsidRDefault="004C4D5B" w:rsidP="00724E64">
            <w:pPr>
              <w:pStyle w:val="TAL"/>
            </w:pPr>
            <w:r w:rsidRPr="003B2883">
              <w:t>AmfEventArea</w:t>
            </w:r>
          </w:p>
        </w:tc>
        <w:tc>
          <w:tcPr>
            <w:tcW w:w="1708" w:type="dxa"/>
            <w:tcBorders>
              <w:top w:val="single" w:sz="4" w:space="0" w:color="auto"/>
              <w:left w:val="single" w:sz="4" w:space="0" w:color="auto"/>
              <w:bottom w:val="single" w:sz="4" w:space="0" w:color="auto"/>
              <w:right w:val="single" w:sz="4" w:space="0" w:color="auto"/>
            </w:tcBorders>
          </w:tcPr>
          <w:p w14:paraId="7BFA5801" w14:textId="77777777" w:rsidR="004C4D5B" w:rsidRPr="003B2883" w:rsidRDefault="004C4D5B" w:rsidP="00724E64">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4E0F0A1C" w14:textId="77777777" w:rsidR="004C4D5B" w:rsidRPr="003B2883" w:rsidRDefault="004C4D5B" w:rsidP="00724E64">
            <w:pPr>
              <w:pStyle w:val="TAL"/>
            </w:pPr>
            <w:r w:rsidRPr="003B2883">
              <w:rPr>
                <w:rFonts w:cs="Arial"/>
                <w:szCs w:val="18"/>
              </w:rPr>
              <w:t>Represents an area to be monitored by an AMF event.</w:t>
            </w:r>
          </w:p>
        </w:tc>
      </w:tr>
      <w:tr w:rsidR="004C4D5B" w:rsidRPr="003B2883" w14:paraId="2B901287"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53626D50" w14:textId="77777777" w:rsidR="004C4D5B" w:rsidRPr="003B2883" w:rsidRDefault="004C4D5B" w:rsidP="00724E64">
            <w:pPr>
              <w:pStyle w:val="TAL"/>
            </w:pPr>
            <w:r w:rsidRPr="003B2883">
              <w:t>LadnInfo</w:t>
            </w:r>
          </w:p>
        </w:tc>
        <w:tc>
          <w:tcPr>
            <w:tcW w:w="1708" w:type="dxa"/>
            <w:tcBorders>
              <w:top w:val="single" w:sz="4" w:space="0" w:color="auto"/>
              <w:left w:val="single" w:sz="4" w:space="0" w:color="auto"/>
              <w:bottom w:val="single" w:sz="4" w:space="0" w:color="auto"/>
              <w:right w:val="single" w:sz="4" w:space="0" w:color="auto"/>
            </w:tcBorders>
          </w:tcPr>
          <w:p w14:paraId="020868DD" w14:textId="77777777" w:rsidR="004C4D5B" w:rsidRPr="003B2883" w:rsidRDefault="004C4D5B" w:rsidP="00724E64">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17AB8EC0" w14:textId="77777777" w:rsidR="004C4D5B" w:rsidRPr="003B2883" w:rsidRDefault="004C4D5B" w:rsidP="00724E64">
            <w:pPr>
              <w:pStyle w:val="TAL"/>
              <w:rPr>
                <w:rFonts w:cs="Arial"/>
                <w:szCs w:val="18"/>
              </w:rPr>
            </w:pPr>
            <w:r w:rsidRPr="003B2883">
              <w:rPr>
                <w:rFonts w:cs="Arial"/>
                <w:szCs w:val="18"/>
              </w:rPr>
              <w:t>LADN Information</w:t>
            </w:r>
          </w:p>
        </w:tc>
      </w:tr>
      <w:tr w:rsidR="004C4D5B" w:rsidRPr="003B2883" w14:paraId="337A4589"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5123870E" w14:textId="77777777" w:rsidR="004C4D5B" w:rsidRPr="003B2883" w:rsidRDefault="004C4D5B" w:rsidP="00724E64">
            <w:pPr>
              <w:pStyle w:val="TAL"/>
            </w:pPr>
            <w:r w:rsidRPr="003B2883">
              <w:rPr>
                <w:lang w:eastAsia="zh-CN"/>
              </w:rPr>
              <w:t>AmfUpdateEventOptionItem</w:t>
            </w:r>
          </w:p>
        </w:tc>
        <w:tc>
          <w:tcPr>
            <w:tcW w:w="1708" w:type="dxa"/>
            <w:tcBorders>
              <w:top w:val="single" w:sz="4" w:space="0" w:color="auto"/>
              <w:left w:val="single" w:sz="4" w:space="0" w:color="auto"/>
              <w:bottom w:val="single" w:sz="4" w:space="0" w:color="auto"/>
              <w:right w:val="single" w:sz="4" w:space="0" w:color="auto"/>
            </w:tcBorders>
          </w:tcPr>
          <w:p w14:paraId="5B00FEE6" w14:textId="77777777" w:rsidR="004C4D5B" w:rsidRPr="003B2883" w:rsidRDefault="004C4D5B" w:rsidP="00724E64">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503F9D16" w14:textId="77777777" w:rsidR="004C4D5B" w:rsidRPr="003B2883" w:rsidRDefault="004C4D5B" w:rsidP="00724E64">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4C4D5B" w:rsidRPr="003B2883" w14:paraId="656B2665"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74CA6BDD" w14:textId="77777777" w:rsidR="004C4D5B" w:rsidRPr="003B2883" w:rsidRDefault="004C4D5B" w:rsidP="00724E64">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1498E7FC" w14:textId="77777777" w:rsidR="004C4D5B" w:rsidRPr="003B2883" w:rsidRDefault="004C4D5B" w:rsidP="00724E64">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49087B33" w14:textId="77777777" w:rsidR="004C4D5B" w:rsidRPr="003B2883" w:rsidRDefault="004C4D5B" w:rsidP="00724E64">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4C4D5B" w:rsidRPr="003B2883" w14:paraId="4E66ED1F"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5AACECD9" w14:textId="77777777" w:rsidR="004C4D5B" w:rsidRDefault="004C4D5B" w:rsidP="00724E64">
            <w:pPr>
              <w:pStyle w:val="TAL"/>
            </w:pPr>
            <w:r>
              <w:t>Traffic</w:t>
            </w:r>
            <w:r w:rsidRPr="00492D24">
              <w:t>Descriptor</w:t>
            </w:r>
          </w:p>
        </w:tc>
        <w:tc>
          <w:tcPr>
            <w:tcW w:w="1708" w:type="dxa"/>
            <w:tcBorders>
              <w:top w:val="single" w:sz="4" w:space="0" w:color="auto"/>
              <w:left w:val="single" w:sz="4" w:space="0" w:color="auto"/>
              <w:bottom w:val="single" w:sz="4" w:space="0" w:color="auto"/>
              <w:right w:val="single" w:sz="4" w:space="0" w:color="auto"/>
            </w:tcBorders>
          </w:tcPr>
          <w:p w14:paraId="370719D9" w14:textId="77777777" w:rsidR="004C4D5B" w:rsidRPr="003B2883" w:rsidRDefault="004C4D5B" w:rsidP="00724E64">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26776B95" w14:textId="77777777" w:rsidR="004C4D5B" w:rsidRDefault="004C4D5B" w:rsidP="00724E64">
            <w:pPr>
              <w:pStyle w:val="TAL"/>
              <w:rPr>
                <w:rFonts w:cs="Arial"/>
                <w:szCs w:val="18"/>
              </w:rPr>
            </w:pPr>
            <w:r w:rsidRPr="001C6E6F">
              <w:rPr>
                <w:rFonts w:cs="Arial"/>
                <w:szCs w:val="18"/>
              </w:rPr>
              <w:t>Represents the Traffic Descriptor</w:t>
            </w:r>
          </w:p>
        </w:tc>
      </w:tr>
      <w:tr w:rsidR="004C4D5B" w:rsidRPr="003B2883" w14:paraId="72A8216A"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5DA3AEBA" w14:textId="77777777" w:rsidR="004C4D5B" w:rsidRDefault="004C4D5B" w:rsidP="00724E64">
            <w:pPr>
              <w:pStyle w:val="TAL"/>
            </w:pPr>
            <w:r>
              <w:rPr>
                <w:rFonts w:hint="eastAsia"/>
                <w:lang w:eastAsia="zh-CN"/>
              </w:rPr>
              <w:t>U</w:t>
            </w:r>
            <w:r>
              <w:rPr>
                <w:lang w:eastAsia="zh-CN"/>
              </w:rPr>
              <w:t>EIdExt</w:t>
            </w:r>
          </w:p>
        </w:tc>
        <w:tc>
          <w:tcPr>
            <w:tcW w:w="1708" w:type="dxa"/>
            <w:tcBorders>
              <w:top w:val="single" w:sz="4" w:space="0" w:color="auto"/>
              <w:left w:val="single" w:sz="4" w:space="0" w:color="auto"/>
              <w:bottom w:val="single" w:sz="4" w:space="0" w:color="auto"/>
              <w:right w:val="single" w:sz="4" w:space="0" w:color="auto"/>
            </w:tcBorders>
          </w:tcPr>
          <w:p w14:paraId="6B73080F" w14:textId="77777777" w:rsidR="004C4D5B" w:rsidRDefault="004C4D5B" w:rsidP="00724E64">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37091645" w14:textId="77777777" w:rsidR="004C4D5B" w:rsidRPr="001C6E6F" w:rsidRDefault="004C4D5B" w:rsidP="00724E64">
            <w:pPr>
              <w:pStyle w:val="TAL"/>
              <w:rPr>
                <w:rFonts w:cs="Arial"/>
                <w:szCs w:val="18"/>
              </w:rPr>
            </w:pPr>
            <w:r>
              <w:rPr>
                <w:rFonts w:cs="Arial" w:hint="eastAsia"/>
                <w:szCs w:val="18"/>
                <w:lang w:eastAsia="zh-CN"/>
              </w:rPr>
              <w:t>U</w:t>
            </w:r>
            <w:r>
              <w:rPr>
                <w:rFonts w:cs="Arial"/>
                <w:szCs w:val="18"/>
                <w:lang w:eastAsia="zh-CN"/>
              </w:rPr>
              <w:t>E Identity</w:t>
            </w:r>
          </w:p>
        </w:tc>
      </w:tr>
      <w:tr w:rsidR="004C4D5B" w:rsidRPr="003B2883" w14:paraId="2AF75778"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3716E33C" w14:textId="77777777" w:rsidR="004C4D5B" w:rsidRDefault="004C4D5B" w:rsidP="00724E64">
            <w:pPr>
              <w:pStyle w:val="TAL"/>
              <w:rPr>
                <w:lang w:eastAsia="zh-CN"/>
              </w:rPr>
            </w:pPr>
            <w:r>
              <w:rPr>
                <w:lang w:eastAsia="zh-CN"/>
              </w:rPr>
              <w:t>AmfEventSubsSyncInfo</w:t>
            </w:r>
          </w:p>
        </w:tc>
        <w:tc>
          <w:tcPr>
            <w:tcW w:w="1708" w:type="dxa"/>
            <w:tcBorders>
              <w:top w:val="single" w:sz="4" w:space="0" w:color="auto"/>
              <w:left w:val="single" w:sz="4" w:space="0" w:color="auto"/>
              <w:bottom w:val="single" w:sz="4" w:space="0" w:color="auto"/>
              <w:right w:val="single" w:sz="4" w:space="0" w:color="auto"/>
            </w:tcBorders>
          </w:tcPr>
          <w:p w14:paraId="041834DD" w14:textId="77777777" w:rsidR="004C4D5B" w:rsidRDefault="004C4D5B" w:rsidP="00724E64">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2FB0C160" w14:textId="77777777" w:rsidR="004C4D5B" w:rsidRDefault="004C4D5B" w:rsidP="00724E64">
            <w:pPr>
              <w:pStyle w:val="TAL"/>
              <w:rPr>
                <w:rFonts w:cs="Arial"/>
                <w:szCs w:val="18"/>
                <w:lang w:eastAsia="zh-CN"/>
              </w:rPr>
            </w:pPr>
            <w:r>
              <w:rPr>
                <w:lang w:eastAsia="zh-CN"/>
              </w:rPr>
              <w:t>AMF Event Subscriptions Information for synchronization</w:t>
            </w:r>
          </w:p>
        </w:tc>
      </w:tr>
      <w:tr w:rsidR="004C4D5B" w:rsidRPr="003B2883" w14:paraId="2CE6D0E7"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6DE35708" w14:textId="77777777" w:rsidR="004C4D5B" w:rsidRDefault="004C4D5B" w:rsidP="00724E64">
            <w:pPr>
              <w:pStyle w:val="TAL"/>
              <w:rPr>
                <w:lang w:eastAsia="zh-CN"/>
              </w:rPr>
            </w:pPr>
            <w:r>
              <w:rPr>
                <w:lang w:eastAsia="zh-CN"/>
              </w:rPr>
              <w:t>AmfEventSubscriptionInfo</w:t>
            </w:r>
          </w:p>
        </w:tc>
        <w:tc>
          <w:tcPr>
            <w:tcW w:w="1708" w:type="dxa"/>
            <w:tcBorders>
              <w:top w:val="single" w:sz="4" w:space="0" w:color="auto"/>
              <w:left w:val="single" w:sz="4" w:space="0" w:color="auto"/>
              <w:bottom w:val="single" w:sz="4" w:space="0" w:color="auto"/>
              <w:right w:val="single" w:sz="4" w:space="0" w:color="auto"/>
            </w:tcBorders>
          </w:tcPr>
          <w:p w14:paraId="458EAFD6" w14:textId="77777777" w:rsidR="004C4D5B" w:rsidRDefault="004C4D5B" w:rsidP="00724E64">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0DFC8E2B" w14:textId="77777777" w:rsidR="004C4D5B" w:rsidRDefault="004C4D5B" w:rsidP="00724E64">
            <w:pPr>
              <w:pStyle w:val="TAL"/>
              <w:rPr>
                <w:rFonts w:cs="Arial"/>
                <w:szCs w:val="18"/>
                <w:lang w:eastAsia="zh-CN"/>
              </w:rPr>
            </w:pPr>
            <w:r>
              <w:rPr>
                <w:lang w:eastAsia="zh-CN"/>
              </w:rPr>
              <w:t>Individual AMF Event Subscription Information</w:t>
            </w:r>
          </w:p>
        </w:tc>
      </w:tr>
      <w:tr w:rsidR="004C4D5B" w:rsidRPr="003B2883" w14:paraId="6E6EED7C"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2DE8FA1F" w14:textId="77777777" w:rsidR="004C4D5B" w:rsidRDefault="004C4D5B" w:rsidP="00724E64">
            <w:pPr>
              <w:pStyle w:val="TAL"/>
              <w:rPr>
                <w:lang w:eastAsia="zh-CN"/>
              </w:rPr>
            </w:pPr>
            <w:r>
              <w:rPr>
                <w:rFonts w:hint="eastAsia"/>
                <w:lang w:eastAsia="zh-CN"/>
              </w:rPr>
              <w:t>T</w:t>
            </w:r>
            <w:r>
              <w:rPr>
                <w:lang w:eastAsia="zh-CN"/>
              </w:rPr>
              <w:t>argetArea</w:t>
            </w:r>
          </w:p>
        </w:tc>
        <w:tc>
          <w:tcPr>
            <w:tcW w:w="1708" w:type="dxa"/>
            <w:tcBorders>
              <w:top w:val="single" w:sz="4" w:space="0" w:color="auto"/>
              <w:left w:val="single" w:sz="4" w:space="0" w:color="auto"/>
              <w:bottom w:val="single" w:sz="4" w:space="0" w:color="auto"/>
              <w:right w:val="single" w:sz="4" w:space="0" w:color="auto"/>
            </w:tcBorders>
          </w:tcPr>
          <w:p w14:paraId="5DD046AF" w14:textId="77777777" w:rsidR="004C4D5B" w:rsidRDefault="004C4D5B" w:rsidP="00724E64">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1A349619" w14:textId="77777777" w:rsidR="004C4D5B" w:rsidRDefault="004C4D5B" w:rsidP="00724E64">
            <w:pPr>
              <w:pStyle w:val="TAL"/>
              <w:rPr>
                <w:lang w:eastAsia="zh-CN"/>
              </w:rPr>
            </w:pPr>
            <w:r>
              <w:rPr>
                <w:rFonts w:hint="eastAsia"/>
                <w:lang w:eastAsia="zh-CN"/>
              </w:rPr>
              <w:t>T</w:t>
            </w:r>
            <w:r>
              <w:rPr>
                <w:lang w:eastAsia="zh-CN"/>
              </w:rPr>
              <w:t>A list or TAI range list or any TA</w:t>
            </w:r>
          </w:p>
        </w:tc>
      </w:tr>
      <w:tr w:rsidR="004C4D5B" w:rsidRPr="003B2883" w14:paraId="0B942836"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309994ED" w14:textId="77777777" w:rsidR="004C4D5B" w:rsidRDefault="004C4D5B" w:rsidP="00724E64">
            <w:pPr>
              <w:pStyle w:val="TAL"/>
              <w:rPr>
                <w:lang w:eastAsia="zh-CN"/>
              </w:rPr>
            </w:pPr>
            <w:r>
              <w:rPr>
                <w:lang w:eastAsia="zh-CN"/>
              </w:rPr>
              <w:t>SnssaiTaiMapping</w:t>
            </w:r>
          </w:p>
        </w:tc>
        <w:tc>
          <w:tcPr>
            <w:tcW w:w="1708" w:type="dxa"/>
            <w:tcBorders>
              <w:top w:val="single" w:sz="4" w:space="0" w:color="auto"/>
              <w:left w:val="single" w:sz="4" w:space="0" w:color="auto"/>
              <w:bottom w:val="single" w:sz="4" w:space="0" w:color="auto"/>
              <w:right w:val="single" w:sz="4" w:space="0" w:color="auto"/>
            </w:tcBorders>
          </w:tcPr>
          <w:p w14:paraId="0EF30AB6" w14:textId="77777777" w:rsidR="004C4D5B" w:rsidRDefault="004C4D5B" w:rsidP="00724E64">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1CEEADF4" w14:textId="77777777" w:rsidR="004C4D5B" w:rsidRDefault="004C4D5B" w:rsidP="00724E64">
            <w:pPr>
              <w:pStyle w:val="TAL"/>
              <w:rPr>
                <w:lang w:eastAsia="zh-CN"/>
              </w:rPr>
            </w:pPr>
            <w:r>
              <w:rPr>
                <w:lang w:eastAsia="zh-CN"/>
              </w:rPr>
              <w:t>List of restricted or unrestricted S-NSSAIs per TAI(s)</w:t>
            </w:r>
          </w:p>
        </w:tc>
      </w:tr>
      <w:tr w:rsidR="004C4D5B" w:rsidRPr="003B2883" w14:paraId="03B3A8CE"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4DD7466E" w14:textId="77777777" w:rsidR="004C4D5B" w:rsidRDefault="004C4D5B" w:rsidP="00724E64">
            <w:pPr>
              <w:pStyle w:val="TAL"/>
              <w:rPr>
                <w:lang w:eastAsia="zh-CN"/>
              </w:rPr>
            </w:pPr>
            <w:r>
              <w:rPr>
                <w:lang w:eastAsia="zh-CN"/>
              </w:rPr>
              <w:t>Supported</w:t>
            </w:r>
            <w:r w:rsidRPr="00E30083">
              <w:rPr>
                <w:rFonts w:hint="eastAsia"/>
                <w:lang w:eastAsia="zh-CN"/>
              </w:rPr>
              <w:t>Snssai</w:t>
            </w:r>
          </w:p>
        </w:tc>
        <w:tc>
          <w:tcPr>
            <w:tcW w:w="1708" w:type="dxa"/>
            <w:tcBorders>
              <w:top w:val="single" w:sz="4" w:space="0" w:color="auto"/>
              <w:left w:val="single" w:sz="4" w:space="0" w:color="auto"/>
              <w:bottom w:val="single" w:sz="4" w:space="0" w:color="auto"/>
              <w:right w:val="single" w:sz="4" w:space="0" w:color="auto"/>
            </w:tcBorders>
          </w:tcPr>
          <w:p w14:paraId="56B5C73F" w14:textId="77777777" w:rsidR="004C4D5B" w:rsidRDefault="004C4D5B" w:rsidP="00724E64">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16A99B33" w14:textId="77777777" w:rsidR="004C4D5B" w:rsidRDefault="004C4D5B" w:rsidP="00724E64">
            <w:pPr>
              <w:pStyle w:val="TAL"/>
              <w:rPr>
                <w:lang w:eastAsia="zh-CN"/>
              </w:rPr>
            </w:pPr>
            <w:r>
              <w:rPr>
                <w:lang w:eastAsia="zh-CN"/>
              </w:rPr>
              <w:t>Supported S-NSSAIs</w:t>
            </w:r>
          </w:p>
        </w:tc>
      </w:tr>
      <w:tr w:rsidR="004C4D5B" w:rsidRPr="003B2883" w14:paraId="05E53E60"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1E5F9FEF" w14:textId="77777777" w:rsidR="004C4D5B" w:rsidRPr="00E30083" w:rsidRDefault="004C4D5B" w:rsidP="00724E64">
            <w:pPr>
              <w:pStyle w:val="TAL"/>
              <w:rPr>
                <w:lang w:eastAsia="zh-CN"/>
              </w:rPr>
            </w:pPr>
            <w:r w:rsidRPr="00467DFF">
              <w:rPr>
                <w:lang w:eastAsia="zh-CN"/>
              </w:rPr>
              <w:t>UeInAreaFilter</w:t>
            </w:r>
          </w:p>
        </w:tc>
        <w:tc>
          <w:tcPr>
            <w:tcW w:w="1708" w:type="dxa"/>
            <w:tcBorders>
              <w:top w:val="single" w:sz="4" w:space="0" w:color="auto"/>
              <w:left w:val="single" w:sz="4" w:space="0" w:color="auto"/>
              <w:bottom w:val="single" w:sz="4" w:space="0" w:color="auto"/>
              <w:right w:val="single" w:sz="4" w:space="0" w:color="auto"/>
            </w:tcBorders>
          </w:tcPr>
          <w:p w14:paraId="55875709" w14:textId="77777777" w:rsidR="004C4D5B" w:rsidRDefault="004C4D5B" w:rsidP="00724E64">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4422CB7C" w14:textId="77777777" w:rsidR="004C4D5B" w:rsidRDefault="004C4D5B" w:rsidP="00724E64">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4C4D5B" w:rsidRPr="003B2883" w14:paraId="4DFE2F33"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469692AF" w14:textId="77777777" w:rsidR="004C4D5B" w:rsidRPr="00467DFF" w:rsidRDefault="004C4D5B" w:rsidP="00724E64">
            <w:pPr>
              <w:pStyle w:val="TAL"/>
              <w:rPr>
                <w:lang w:eastAsia="zh-CN"/>
              </w:rPr>
            </w:pPr>
            <w:r w:rsidRPr="00811E4C">
              <w:t>IdleStatusIndication</w:t>
            </w:r>
          </w:p>
        </w:tc>
        <w:tc>
          <w:tcPr>
            <w:tcW w:w="1708" w:type="dxa"/>
            <w:tcBorders>
              <w:top w:val="single" w:sz="4" w:space="0" w:color="auto"/>
              <w:left w:val="single" w:sz="4" w:space="0" w:color="auto"/>
              <w:bottom w:val="single" w:sz="4" w:space="0" w:color="auto"/>
              <w:right w:val="single" w:sz="4" w:space="0" w:color="auto"/>
            </w:tcBorders>
          </w:tcPr>
          <w:p w14:paraId="19862B0E" w14:textId="77777777" w:rsidR="004C4D5B" w:rsidRDefault="004C4D5B" w:rsidP="00724E64">
            <w:pPr>
              <w:pStyle w:val="TAL"/>
            </w:pPr>
            <w:r>
              <w:t>6.2.6.2.28</w:t>
            </w:r>
          </w:p>
        </w:tc>
        <w:tc>
          <w:tcPr>
            <w:tcW w:w="4518" w:type="dxa"/>
            <w:tcBorders>
              <w:top w:val="single" w:sz="4" w:space="0" w:color="auto"/>
              <w:left w:val="single" w:sz="4" w:space="0" w:color="auto"/>
              <w:bottom w:val="single" w:sz="4" w:space="0" w:color="auto"/>
              <w:right w:val="single" w:sz="4" w:space="0" w:color="auto"/>
            </w:tcBorders>
          </w:tcPr>
          <w:p w14:paraId="4B2E65A4" w14:textId="77777777" w:rsidR="004C4D5B" w:rsidRDefault="004C4D5B" w:rsidP="00724E64">
            <w:pPr>
              <w:pStyle w:val="TAL"/>
              <w:rPr>
                <w:lang w:eastAsia="zh-CN"/>
              </w:rPr>
            </w:pPr>
            <w:r>
              <w:rPr>
                <w:rFonts w:cs="Arial"/>
                <w:szCs w:val="18"/>
              </w:rPr>
              <w:t>Represents the idle status indication.</w:t>
            </w:r>
          </w:p>
        </w:tc>
      </w:tr>
      <w:tr w:rsidR="004C4D5B" w:rsidRPr="003B2883" w14:paraId="62A4A3B5"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2B65A393" w14:textId="77777777" w:rsidR="004C4D5B" w:rsidRPr="00467DFF" w:rsidRDefault="004C4D5B" w:rsidP="00724E64">
            <w:pPr>
              <w:pStyle w:val="TAL"/>
              <w:rPr>
                <w:lang w:eastAsia="zh-CN"/>
              </w:rPr>
            </w:pPr>
            <w:r>
              <w:rPr>
                <w:noProof/>
              </w:rPr>
              <w:t>UeAccessBehaviorReportItem</w:t>
            </w:r>
          </w:p>
        </w:tc>
        <w:tc>
          <w:tcPr>
            <w:tcW w:w="1708" w:type="dxa"/>
            <w:tcBorders>
              <w:top w:val="single" w:sz="4" w:space="0" w:color="auto"/>
              <w:left w:val="single" w:sz="4" w:space="0" w:color="auto"/>
              <w:bottom w:val="single" w:sz="4" w:space="0" w:color="auto"/>
              <w:right w:val="single" w:sz="4" w:space="0" w:color="auto"/>
            </w:tcBorders>
          </w:tcPr>
          <w:p w14:paraId="75411564" w14:textId="77777777" w:rsidR="004C4D5B" w:rsidRDefault="004C4D5B" w:rsidP="00724E64">
            <w:pPr>
              <w:pStyle w:val="TAL"/>
            </w:pPr>
            <w:r>
              <w:t>6.2.6.2.29</w:t>
            </w:r>
          </w:p>
        </w:tc>
        <w:tc>
          <w:tcPr>
            <w:tcW w:w="4518" w:type="dxa"/>
            <w:tcBorders>
              <w:top w:val="single" w:sz="4" w:space="0" w:color="auto"/>
              <w:left w:val="single" w:sz="4" w:space="0" w:color="auto"/>
              <w:bottom w:val="single" w:sz="4" w:space="0" w:color="auto"/>
              <w:right w:val="single" w:sz="4" w:space="0" w:color="auto"/>
            </w:tcBorders>
          </w:tcPr>
          <w:p w14:paraId="5CDE991C" w14:textId="77777777" w:rsidR="004C4D5B" w:rsidRDefault="004C4D5B" w:rsidP="00724E64">
            <w:pPr>
              <w:pStyle w:val="TAL"/>
              <w:rPr>
                <w:lang w:eastAsia="zh-CN"/>
              </w:rPr>
            </w:pPr>
            <w:r>
              <w:rPr>
                <w:noProof/>
              </w:rPr>
              <w:t>Report Item for UE Access Behavior Trends event.</w:t>
            </w:r>
          </w:p>
        </w:tc>
      </w:tr>
      <w:tr w:rsidR="004C4D5B" w:rsidRPr="003B2883" w14:paraId="3E02406E"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61293D1B" w14:textId="77777777" w:rsidR="004C4D5B" w:rsidRDefault="004C4D5B" w:rsidP="00724E64">
            <w:pPr>
              <w:pStyle w:val="TAL"/>
              <w:rPr>
                <w:noProof/>
              </w:rPr>
            </w:pPr>
            <w:r>
              <w:rPr>
                <w:noProof/>
              </w:rPr>
              <w:t>UeLocationTrendsReportItem</w:t>
            </w:r>
          </w:p>
        </w:tc>
        <w:tc>
          <w:tcPr>
            <w:tcW w:w="1708" w:type="dxa"/>
            <w:tcBorders>
              <w:top w:val="single" w:sz="4" w:space="0" w:color="auto"/>
              <w:left w:val="single" w:sz="4" w:space="0" w:color="auto"/>
              <w:bottom w:val="single" w:sz="4" w:space="0" w:color="auto"/>
              <w:right w:val="single" w:sz="4" w:space="0" w:color="auto"/>
            </w:tcBorders>
          </w:tcPr>
          <w:p w14:paraId="061A134C" w14:textId="77777777" w:rsidR="004C4D5B" w:rsidRDefault="004C4D5B" w:rsidP="00724E64">
            <w:pPr>
              <w:pStyle w:val="TAL"/>
            </w:pPr>
            <w:r>
              <w:t>6.2.6.2.30</w:t>
            </w:r>
          </w:p>
        </w:tc>
        <w:tc>
          <w:tcPr>
            <w:tcW w:w="4518" w:type="dxa"/>
            <w:tcBorders>
              <w:top w:val="single" w:sz="4" w:space="0" w:color="auto"/>
              <w:left w:val="single" w:sz="4" w:space="0" w:color="auto"/>
              <w:bottom w:val="single" w:sz="4" w:space="0" w:color="auto"/>
              <w:right w:val="single" w:sz="4" w:space="0" w:color="auto"/>
            </w:tcBorders>
          </w:tcPr>
          <w:p w14:paraId="3162FFF6" w14:textId="77777777" w:rsidR="004C4D5B" w:rsidRDefault="004C4D5B" w:rsidP="00724E64">
            <w:pPr>
              <w:pStyle w:val="TAL"/>
              <w:rPr>
                <w:noProof/>
              </w:rPr>
            </w:pPr>
            <w:r>
              <w:rPr>
                <w:noProof/>
              </w:rPr>
              <w:t>Report Item for UE Location Trends event.</w:t>
            </w:r>
          </w:p>
        </w:tc>
      </w:tr>
      <w:tr w:rsidR="004C4D5B" w:rsidRPr="003B2883" w14:paraId="238CBFE8"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776EA169" w14:textId="77777777" w:rsidR="004C4D5B" w:rsidRDefault="004C4D5B" w:rsidP="00724E64">
            <w:pPr>
              <w:pStyle w:val="TAL"/>
              <w:rPr>
                <w:noProof/>
              </w:rPr>
            </w:pPr>
            <w:r>
              <w:rPr>
                <w:lang w:eastAsia="zh-CN"/>
              </w:rPr>
              <w:t>DispersionArea</w:t>
            </w:r>
          </w:p>
        </w:tc>
        <w:tc>
          <w:tcPr>
            <w:tcW w:w="1708" w:type="dxa"/>
            <w:tcBorders>
              <w:top w:val="single" w:sz="4" w:space="0" w:color="auto"/>
              <w:left w:val="single" w:sz="4" w:space="0" w:color="auto"/>
              <w:bottom w:val="single" w:sz="4" w:space="0" w:color="auto"/>
              <w:right w:val="single" w:sz="4" w:space="0" w:color="auto"/>
            </w:tcBorders>
          </w:tcPr>
          <w:p w14:paraId="6A333719" w14:textId="77777777" w:rsidR="004C4D5B" w:rsidRDefault="004C4D5B" w:rsidP="00724E64">
            <w:pPr>
              <w:pStyle w:val="TAL"/>
            </w:pPr>
            <w:r>
              <w:t>6.2.6.2.31</w:t>
            </w:r>
          </w:p>
        </w:tc>
        <w:tc>
          <w:tcPr>
            <w:tcW w:w="4518" w:type="dxa"/>
            <w:tcBorders>
              <w:top w:val="single" w:sz="4" w:space="0" w:color="auto"/>
              <w:left w:val="single" w:sz="4" w:space="0" w:color="auto"/>
              <w:bottom w:val="single" w:sz="4" w:space="0" w:color="auto"/>
              <w:right w:val="single" w:sz="4" w:space="0" w:color="auto"/>
            </w:tcBorders>
          </w:tcPr>
          <w:p w14:paraId="49D5A0F5" w14:textId="77777777" w:rsidR="004C4D5B" w:rsidRDefault="004C4D5B" w:rsidP="00724E64">
            <w:pPr>
              <w:pStyle w:val="TAL"/>
              <w:rPr>
                <w:noProof/>
              </w:rPr>
            </w:pPr>
            <w:r>
              <w:rPr>
                <w:lang w:eastAsia="zh-CN"/>
              </w:rPr>
              <w:t>Dispersion Area</w:t>
            </w:r>
          </w:p>
        </w:tc>
      </w:tr>
      <w:tr w:rsidR="004C4D5B" w:rsidRPr="003B2883" w14:paraId="3CA0B036"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69AAE625" w14:textId="77777777" w:rsidR="004C4D5B" w:rsidRDefault="004C4D5B" w:rsidP="00724E64">
            <w:pPr>
              <w:pStyle w:val="TAL"/>
              <w:rPr>
                <w:noProof/>
              </w:rPr>
            </w:pPr>
            <w:r>
              <w:rPr>
                <w:lang w:eastAsia="zh-CN"/>
              </w:rPr>
              <w:t>MmTransactionLocationReportItem</w:t>
            </w:r>
          </w:p>
        </w:tc>
        <w:tc>
          <w:tcPr>
            <w:tcW w:w="1708" w:type="dxa"/>
            <w:tcBorders>
              <w:top w:val="single" w:sz="4" w:space="0" w:color="auto"/>
              <w:left w:val="single" w:sz="4" w:space="0" w:color="auto"/>
              <w:bottom w:val="single" w:sz="4" w:space="0" w:color="auto"/>
              <w:right w:val="single" w:sz="4" w:space="0" w:color="auto"/>
            </w:tcBorders>
          </w:tcPr>
          <w:p w14:paraId="5C4C027D" w14:textId="77777777" w:rsidR="004C4D5B" w:rsidRDefault="004C4D5B" w:rsidP="00724E64">
            <w:pPr>
              <w:pStyle w:val="TAL"/>
            </w:pPr>
            <w:r>
              <w:t>6.2.6.2.32</w:t>
            </w:r>
          </w:p>
        </w:tc>
        <w:tc>
          <w:tcPr>
            <w:tcW w:w="4518" w:type="dxa"/>
            <w:tcBorders>
              <w:top w:val="single" w:sz="4" w:space="0" w:color="auto"/>
              <w:left w:val="single" w:sz="4" w:space="0" w:color="auto"/>
              <w:bottom w:val="single" w:sz="4" w:space="0" w:color="auto"/>
              <w:right w:val="single" w:sz="4" w:space="0" w:color="auto"/>
            </w:tcBorders>
          </w:tcPr>
          <w:p w14:paraId="6B086893" w14:textId="77777777" w:rsidR="004C4D5B" w:rsidRDefault="004C4D5B" w:rsidP="00724E64">
            <w:pPr>
              <w:pStyle w:val="TAL"/>
              <w:rPr>
                <w:noProof/>
              </w:rPr>
            </w:pPr>
            <w:r>
              <w:rPr>
                <w:lang w:eastAsia="zh-CN"/>
              </w:rPr>
              <w:t>UE MM Transaction Report Item per Location</w:t>
            </w:r>
          </w:p>
        </w:tc>
      </w:tr>
      <w:tr w:rsidR="004C4D5B" w:rsidRPr="003B2883" w14:paraId="42CA6960"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7B94D52A" w14:textId="77777777" w:rsidR="004C4D5B" w:rsidRDefault="004C4D5B" w:rsidP="00724E64">
            <w:pPr>
              <w:pStyle w:val="TAL"/>
              <w:rPr>
                <w:noProof/>
              </w:rPr>
            </w:pPr>
            <w:r>
              <w:rPr>
                <w:lang w:eastAsia="zh-CN"/>
              </w:rPr>
              <w:t>MmTransactionSliceReportItem</w:t>
            </w:r>
          </w:p>
        </w:tc>
        <w:tc>
          <w:tcPr>
            <w:tcW w:w="1708" w:type="dxa"/>
            <w:tcBorders>
              <w:top w:val="single" w:sz="4" w:space="0" w:color="auto"/>
              <w:left w:val="single" w:sz="4" w:space="0" w:color="auto"/>
              <w:bottom w:val="single" w:sz="4" w:space="0" w:color="auto"/>
              <w:right w:val="single" w:sz="4" w:space="0" w:color="auto"/>
            </w:tcBorders>
          </w:tcPr>
          <w:p w14:paraId="17C2AC63" w14:textId="77777777" w:rsidR="004C4D5B" w:rsidRDefault="004C4D5B" w:rsidP="00724E64">
            <w:pPr>
              <w:pStyle w:val="TAL"/>
            </w:pPr>
            <w:r>
              <w:t>6.2.6.2.33</w:t>
            </w:r>
          </w:p>
        </w:tc>
        <w:tc>
          <w:tcPr>
            <w:tcW w:w="4518" w:type="dxa"/>
            <w:tcBorders>
              <w:top w:val="single" w:sz="4" w:space="0" w:color="auto"/>
              <w:left w:val="single" w:sz="4" w:space="0" w:color="auto"/>
              <w:bottom w:val="single" w:sz="4" w:space="0" w:color="auto"/>
              <w:right w:val="single" w:sz="4" w:space="0" w:color="auto"/>
            </w:tcBorders>
          </w:tcPr>
          <w:p w14:paraId="225C1CD2" w14:textId="77777777" w:rsidR="004C4D5B" w:rsidRDefault="004C4D5B" w:rsidP="00724E64">
            <w:pPr>
              <w:pStyle w:val="TAL"/>
              <w:rPr>
                <w:noProof/>
              </w:rPr>
            </w:pPr>
            <w:r>
              <w:rPr>
                <w:lang w:eastAsia="zh-CN"/>
              </w:rPr>
              <w:t>UE MM Transaction Report Item per Slice</w:t>
            </w:r>
          </w:p>
        </w:tc>
      </w:tr>
      <w:tr w:rsidR="004C4D5B" w14:paraId="66CD4FF0" w14:textId="77777777" w:rsidTr="00724E64">
        <w:trPr>
          <w:jc w:val="center"/>
          <w:ins w:id="21" w:author="ZTE" w:date="2024-04-01T00:42:00Z"/>
        </w:trPr>
        <w:tc>
          <w:tcPr>
            <w:tcW w:w="2948" w:type="dxa"/>
            <w:tcBorders>
              <w:top w:val="single" w:sz="4" w:space="0" w:color="auto"/>
              <w:left w:val="single" w:sz="4" w:space="0" w:color="auto"/>
              <w:bottom w:val="single" w:sz="4" w:space="0" w:color="auto"/>
              <w:right w:val="single" w:sz="4" w:space="0" w:color="auto"/>
            </w:tcBorders>
          </w:tcPr>
          <w:p w14:paraId="7ACBF696" w14:textId="7F5AB207" w:rsidR="004C4D5B" w:rsidRDefault="004C4D5B" w:rsidP="00724E64">
            <w:pPr>
              <w:pStyle w:val="TAL"/>
              <w:rPr>
                <w:ins w:id="22" w:author="ZTE" w:date="2024-04-01T00:42:00Z"/>
                <w:lang w:eastAsia="zh-CN"/>
              </w:rPr>
            </w:pPr>
            <w:ins w:id="23" w:author="ZTE" w:date="2024-04-01T00:42:00Z">
              <w:r>
                <w:rPr>
                  <w:lang w:eastAsia="zh-CN"/>
                </w:rPr>
                <w:t>Slice</w:t>
              </w:r>
            </w:ins>
            <w:ins w:id="24" w:author="ZTE" w:date="2024-04-01T00:43:00Z">
              <w:r>
                <w:rPr>
                  <w:lang w:eastAsia="zh-CN"/>
                </w:rPr>
                <w:t>AreaRestriction</w:t>
              </w:r>
            </w:ins>
            <w:ins w:id="25" w:author="ZTE" w:date="2024-04-01T00:42:00Z">
              <w:r>
                <w:rPr>
                  <w:lang w:eastAsia="zh-CN"/>
                </w:rPr>
                <w:t>Info</w:t>
              </w:r>
            </w:ins>
          </w:p>
        </w:tc>
        <w:tc>
          <w:tcPr>
            <w:tcW w:w="1708" w:type="dxa"/>
            <w:tcBorders>
              <w:top w:val="single" w:sz="4" w:space="0" w:color="auto"/>
              <w:left w:val="single" w:sz="4" w:space="0" w:color="auto"/>
              <w:bottom w:val="single" w:sz="4" w:space="0" w:color="auto"/>
              <w:right w:val="single" w:sz="4" w:space="0" w:color="auto"/>
            </w:tcBorders>
          </w:tcPr>
          <w:p w14:paraId="7DBFE401" w14:textId="77777777" w:rsidR="004C4D5B" w:rsidRDefault="004C4D5B" w:rsidP="00724E64">
            <w:pPr>
              <w:pStyle w:val="TAL"/>
              <w:rPr>
                <w:ins w:id="26" w:author="ZTE" w:date="2024-04-01T00:42:00Z"/>
              </w:rPr>
            </w:pPr>
            <w:ins w:id="27" w:author="ZTE" w:date="2024-04-01T00:42:00Z">
              <w:r>
                <w:t>6.2.6.2.</w:t>
              </w:r>
              <w:r w:rsidRPr="003306E7">
                <w:rPr>
                  <w:highlight w:val="yellow"/>
                </w:rPr>
                <w:t>xx</w:t>
              </w:r>
            </w:ins>
          </w:p>
        </w:tc>
        <w:tc>
          <w:tcPr>
            <w:tcW w:w="4518" w:type="dxa"/>
            <w:tcBorders>
              <w:top w:val="single" w:sz="4" w:space="0" w:color="auto"/>
              <w:left w:val="single" w:sz="4" w:space="0" w:color="auto"/>
              <w:bottom w:val="single" w:sz="4" w:space="0" w:color="auto"/>
              <w:right w:val="single" w:sz="4" w:space="0" w:color="auto"/>
            </w:tcBorders>
          </w:tcPr>
          <w:p w14:paraId="459B02F5" w14:textId="42046F9A" w:rsidR="004C4D5B" w:rsidRDefault="004C4D5B" w:rsidP="004C4D5B">
            <w:pPr>
              <w:pStyle w:val="TAL"/>
              <w:rPr>
                <w:ins w:id="28" w:author="ZTE" w:date="2024-04-01T00:42:00Z"/>
                <w:lang w:eastAsia="zh-CN"/>
              </w:rPr>
            </w:pPr>
            <w:ins w:id="29" w:author="ZTE" w:date="2024-04-01T00:42:00Z">
              <w:r>
                <w:rPr>
                  <w:rFonts w:hint="eastAsia"/>
                  <w:lang w:eastAsia="zh-CN"/>
                </w:rPr>
                <w:t>I</w:t>
              </w:r>
              <w:r>
                <w:rPr>
                  <w:lang w:eastAsia="zh-CN"/>
                </w:rPr>
                <w:t>nformation of a slice subject to area restriction</w:t>
              </w:r>
            </w:ins>
          </w:p>
        </w:tc>
      </w:tr>
      <w:tr w:rsidR="004C4D5B" w:rsidRPr="003B2883" w14:paraId="60FB856D"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6A394D7B" w14:textId="77777777" w:rsidR="004C4D5B" w:rsidRPr="003B2883" w:rsidRDefault="004C4D5B" w:rsidP="00724E64">
            <w:pPr>
              <w:pStyle w:val="TAL"/>
            </w:pPr>
            <w:r w:rsidRPr="003B2883">
              <w:t>AmfEventType</w:t>
            </w:r>
          </w:p>
        </w:tc>
        <w:tc>
          <w:tcPr>
            <w:tcW w:w="1708" w:type="dxa"/>
            <w:tcBorders>
              <w:top w:val="single" w:sz="4" w:space="0" w:color="auto"/>
              <w:left w:val="single" w:sz="4" w:space="0" w:color="auto"/>
              <w:bottom w:val="single" w:sz="4" w:space="0" w:color="auto"/>
              <w:right w:val="single" w:sz="4" w:space="0" w:color="auto"/>
            </w:tcBorders>
          </w:tcPr>
          <w:p w14:paraId="335E5E12" w14:textId="77777777" w:rsidR="004C4D5B" w:rsidRPr="003B2883" w:rsidRDefault="004C4D5B" w:rsidP="00724E64">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464BB214" w14:textId="77777777" w:rsidR="004C4D5B" w:rsidRPr="003B2883" w:rsidRDefault="004C4D5B" w:rsidP="00724E64">
            <w:pPr>
              <w:pStyle w:val="TAL"/>
              <w:rPr>
                <w:rFonts w:cs="Arial"/>
                <w:szCs w:val="18"/>
              </w:rPr>
            </w:pPr>
            <w:r w:rsidRPr="003B2883">
              <w:rPr>
                <w:rFonts w:cs="Arial"/>
                <w:szCs w:val="18"/>
              </w:rPr>
              <w:t>Describes the supported event types of Namf_EventExposure Service</w:t>
            </w:r>
          </w:p>
        </w:tc>
      </w:tr>
      <w:tr w:rsidR="004C4D5B" w:rsidRPr="003B2883" w14:paraId="45C4492E"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2C3A9079" w14:textId="77777777" w:rsidR="004C4D5B" w:rsidRPr="003B2883" w:rsidRDefault="004C4D5B" w:rsidP="00724E64">
            <w:pPr>
              <w:pStyle w:val="TAL"/>
            </w:pPr>
            <w:r w:rsidRPr="003B2883">
              <w:t>AmfEventTrigger</w:t>
            </w:r>
          </w:p>
        </w:tc>
        <w:tc>
          <w:tcPr>
            <w:tcW w:w="1708" w:type="dxa"/>
            <w:tcBorders>
              <w:top w:val="single" w:sz="4" w:space="0" w:color="auto"/>
              <w:left w:val="single" w:sz="4" w:space="0" w:color="auto"/>
              <w:bottom w:val="single" w:sz="4" w:space="0" w:color="auto"/>
              <w:right w:val="single" w:sz="4" w:space="0" w:color="auto"/>
            </w:tcBorders>
          </w:tcPr>
          <w:p w14:paraId="5DC53EAF" w14:textId="77777777" w:rsidR="004C4D5B" w:rsidRPr="003B2883" w:rsidRDefault="004C4D5B" w:rsidP="00724E64">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73029969" w14:textId="77777777" w:rsidR="004C4D5B" w:rsidRPr="003B2883" w:rsidRDefault="004C4D5B" w:rsidP="00724E64">
            <w:pPr>
              <w:pStyle w:val="TAL"/>
              <w:rPr>
                <w:rFonts w:cs="Arial"/>
                <w:szCs w:val="18"/>
              </w:rPr>
            </w:pPr>
            <w:r w:rsidRPr="003B2883">
              <w:rPr>
                <w:rFonts w:cs="Arial"/>
                <w:szCs w:val="18"/>
              </w:rPr>
              <w:t>Describes how AMF should generate the report for the event</w:t>
            </w:r>
          </w:p>
        </w:tc>
      </w:tr>
      <w:tr w:rsidR="004C4D5B" w:rsidRPr="003B2883" w14:paraId="7612748A"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16384341" w14:textId="77777777" w:rsidR="004C4D5B" w:rsidRPr="003B2883" w:rsidRDefault="004C4D5B" w:rsidP="00724E64">
            <w:pPr>
              <w:pStyle w:val="TAL"/>
            </w:pPr>
            <w:r w:rsidRPr="003B2883">
              <w:t>LocationFilter</w:t>
            </w:r>
          </w:p>
        </w:tc>
        <w:tc>
          <w:tcPr>
            <w:tcW w:w="1708" w:type="dxa"/>
            <w:tcBorders>
              <w:top w:val="single" w:sz="4" w:space="0" w:color="auto"/>
              <w:left w:val="single" w:sz="4" w:space="0" w:color="auto"/>
              <w:bottom w:val="single" w:sz="4" w:space="0" w:color="auto"/>
              <w:right w:val="single" w:sz="4" w:space="0" w:color="auto"/>
            </w:tcBorders>
          </w:tcPr>
          <w:p w14:paraId="0778CA6A" w14:textId="77777777" w:rsidR="004C4D5B" w:rsidRPr="003B2883" w:rsidRDefault="004C4D5B" w:rsidP="00724E64">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3FFA0805" w14:textId="77777777" w:rsidR="004C4D5B" w:rsidRPr="003B2883" w:rsidRDefault="004C4D5B" w:rsidP="00724E64">
            <w:pPr>
              <w:pStyle w:val="TAL"/>
              <w:rPr>
                <w:rFonts w:cs="Arial"/>
                <w:szCs w:val="18"/>
              </w:rPr>
            </w:pPr>
            <w:r w:rsidRPr="003B2883">
              <w:rPr>
                <w:rFonts w:cs="Arial"/>
                <w:szCs w:val="18"/>
              </w:rPr>
              <w:t>Describes the supported filters of LOCATION_REPORT event type</w:t>
            </w:r>
          </w:p>
        </w:tc>
      </w:tr>
      <w:tr w:rsidR="004C4D5B" w:rsidRPr="003B2883" w14:paraId="26EDF12C"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3D0DD256" w14:textId="77777777" w:rsidR="004C4D5B" w:rsidRPr="003B2883" w:rsidRDefault="004C4D5B" w:rsidP="00724E64">
            <w:pPr>
              <w:pStyle w:val="TAL"/>
            </w:pPr>
            <w:r w:rsidRPr="003B2883">
              <w:t>UeReachability</w:t>
            </w:r>
          </w:p>
        </w:tc>
        <w:tc>
          <w:tcPr>
            <w:tcW w:w="1708" w:type="dxa"/>
            <w:tcBorders>
              <w:top w:val="single" w:sz="4" w:space="0" w:color="auto"/>
              <w:left w:val="single" w:sz="4" w:space="0" w:color="auto"/>
              <w:bottom w:val="single" w:sz="4" w:space="0" w:color="auto"/>
              <w:right w:val="single" w:sz="4" w:space="0" w:color="auto"/>
            </w:tcBorders>
          </w:tcPr>
          <w:p w14:paraId="564AFEFD" w14:textId="77777777" w:rsidR="004C4D5B" w:rsidRPr="003B2883" w:rsidRDefault="004C4D5B" w:rsidP="00724E64">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16251045" w14:textId="77777777" w:rsidR="004C4D5B" w:rsidRPr="003B2883" w:rsidRDefault="004C4D5B" w:rsidP="00724E64">
            <w:pPr>
              <w:pStyle w:val="TAL"/>
              <w:rPr>
                <w:rFonts w:cs="Arial"/>
                <w:szCs w:val="18"/>
              </w:rPr>
            </w:pPr>
            <w:r w:rsidRPr="003B2883">
              <w:rPr>
                <w:rFonts w:cs="Arial"/>
                <w:szCs w:val="18"/>
              </w:rPr>
              <w:t>Describes the reachability of the UE</w:t>
            </w:r>
          </w:p>
        </w:tc>
      </w:tr>
      <w:tr w:rsidR="004C4D5B" w:rsidRPr="003B2883" w14:paraId="0C0FB89E"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1149F11D" w14:textId="77777777" w:rsidR="004C4D5B" w:rsidRPr="003B2883" w:rsidRDefault="004C4D5B" w:rsidP="00724E64">
            <w:pPr>
              <w:pStyle w:val="TAL"/>
            </w:pPr>
            <w:r w:rsidRPr="003B2883">
              <w:t>RmState</w:t>
            </w:r>
          </w:p>
        </w:tc>
        <w:tc>
          <w:tcPr>
            <w:tcW w:w="1708" w:type="dxa"/>
            <w:tcBorders>
              <w:top w:val="single" w:sz="4" w:space="0" w:color="auto"/>
              <w:left w:val="single" w:sz="4" w:space="0" w:color="auto"/>
              <w:bottom w:val="single" w:sz="4" w:space="0" w:color="auto"/>
              <w:right w:val="single" w:sz="4" w:space="0" w:color="auto"/>
            </w:tcBorders>
          </w:tcPr>
          <w:p w14:paraId="5CB3ADFD" w14:textId="77777777" w:rsidR="004C4D5B" w:rsidRPr="003B2883" w:rsidRDefault="004C4D5B" w:rsidP="00724E64">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7426B58C" w14:textId="77777777" w:rsidR="004C4D5B" w:rsidRPr="003B2883" w:rsidRDefault="004C4D5B" w:rsidP="00724E64">
            <w:pPr>
              <w:pStyle w:val="TAL"/>
              <w:rPr>
                <w:rFonts w:cs="Arial"/>
                <w:szCs w:val="18"/>
              </w:rPr>
            </w:pPr>
            <w:r w:rsidRPr="003B2883">
              <w:rPr>
                <w:rFonts w:cs="Arial"/>
                <w:szCs w:val="18"/>
              </w:rPr>
              <w:t>Describes the registration management state of a UE</w:t>
            </w:r>
          </w:p>
        </w:tc>
      </w:tr>
      <w:tr w:rsidR="004C4D5B" w:rsidRPr="003B2883" w14:paraId="2A3CE4FE"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522A4982" w14:textId="77777777" w:rsidR="004C4D5B" w:rsidRPr="003B2883" w:rsidRDefault="004C4D5B" w:rsidP="00724E64">
            <w:pPr>
              <w:pStyle w:val="TAL"/>
            </w:pPr>
            <w:r w:rsidRPr="003B2883">
              <w:t>CmState</w:t>
            </w:r>
          </w:p>
        </w:tc>
        <w:tc>
          <w:tcPr>
            <w:tcW w:w="1708" w:type="dxa"/>
            <w:tcBorders>
              <w:top w:val="single" w:sz="4" w:space="0" w:color="auto"/>
              <w:left w:val="single" w:sz="4" w:space="0" w:color="auto"/>
              <w:bottom w:val="single" w:sz="4" w:space="0" w:color="auto"/>
              <w:right w:val="single" w:sz="4" w:space="0" w:color="auto"/>
            </w:tcBorders>
          </w:tcPr>
          <w:p w14:paraId="3B52DE56" w14:textId="77777777" w:rsidR="004C4D5B" w:rsidRPr="003B2883" w:rsidRDefault="004C4D5B" w:rsidP="00724E64">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75286879" w14:textId="77777777" w:rsidR="004C4D5B" w:rsidRPr="003B2883" w:rsidRDefault="004C4D5B" w:rsidP="00724E64">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4C4D5B" w:rsidRPr="003B2883" w14:paraId="0D2A4CDC"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7D29A1A3" w14:textId="77777777" w:rsidR="004C4D5B" w:rsidRPr="003B2883" w:rsidRDefault="004C4D5B" w:rsidP="00724E64">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412AE15A" w14:textId="77777777" w:rsidR="004C4D5B" w:rsidRPr="003B2883" w:rsidRDefault="004C4D5B" w:rsidP="00724E64">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25140C58" w14:textId="77777777" w:rsidR="004C4D5B" w:rsidRPr="003B2883" w:rsidRDefault="004C4D5B" w:rsidP="00724E64">
            <w:pPr>
              <w:pStyle w:val="TAL"/>
              <w:rPr>
                <w:rFonts w:cs="Arial"/>
                <w:szCs w:val="18"/>
              </w:rPr>
            </w:pPr>
            <w:r w:rsidRPr="003B2883">
              <w:rPr>
                <w:rFonts w:cs="Arial"/>
                <w:szCs w:val="18"/>
              </w:rPr>
              <w:t xml:space="preserve">Describes </w:t>
            </w:r>
            <w:r>
              <w:rPr>
                <w:rFonts w:cs="Arial"/>
                <w:szCs w:val="18"/>
              </w:rPr>
              <w:t>the 5GS User State of a UE</w:t>
            </w:r>
          </w:p>
        </w:tc>
      </w:tr>
      <w:tr w:rsidR="004C4D5B" w:rsidRPr="003B2883" w14:paraId="590F8FD1"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2AD352F0" w14:textId="77777777" w:rsidR="004C4D5B" w:rsidRDefault="004C4D5B" w:rsidP="00724E64">
            <w:pPr>
              <w:pStyle w:val="TAL"/>
            </w:pPr>
            <w:r>
              <w:t>LossOfConnectivityReason</w:t>
            </w:r>
          </w:p>
        </w:tc>
        <w:tc>
          <w:tcPr>
            <w:tcW w:w="1708" w:type="dxa"/>
            <w:tcBorders>
              <w:top w:val="single" w:sz="4" w:space="0" w:color="auto"/>
              <w:left w:val="single" w:sz="4" w:space="0" w:color="auto"/>
              <w:bottom w:val="single" w:sz="4" w:space="0" w:color="auto"/>
              <w:right w:val="single" w:sz="4" w:space="0" w:color="auto"/>
            </w:tcBorders>
          </w:tcPr>
          <w:p w14:paraId="082191D0" w14:textId="77777777" w:rsidR="004C4D5B" w:rsidRPr="003B2883" w:rsidRDefault="004C4D5B" w:rsidP="00724E64">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0AE39D20" w14:textId="77777777" w:rsidR="004C4D5B" w:rsidRPr="003B2883" w:rsidRDefault="004C4D5B" w:rsidP="00724E64">
            <w:pPr>
              <w:pStyle w:val="TAL"/>
              <w:rPr>
                <w:rFonts w:cs="Arial"/>
                <w:szCs w:val="18"/>
              </w:rPr>
            </w:pPr>
            <w:r>
              <w:rPr>
                <w:rFonts w:cs="Arial"/>
                <w:szCs w:val="18"/>
              </w:rPr>
              <w:t>Describes the reason for loss of connectivity</w:t>
            </w:r>
          </w:p>
        </w:tc>
      </w:tr>
      <w:tr w:rsidR="004C4D5B" w:rsidRPr="003B2883" w14:paraId="40BB88EE"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450D31CC" w14:textId="77777777" w:rsidR="004C4D5B" w:rsidRDefault="004C4D5B" w:rsidP="00724E64">
            <w:pPr>
              <w:pStyle w:val="TAL"/>
            </w:pPr>
            <w:r>
              <w:t>ReachabilityFilter</w:t>
            </w:r>
          </w:p>
        </w:tc>
        <w:tc>
          <w:tcPr>
            <w:tcW w:w="1708" w:type="dxa"/>
            <w:tcBorders>
              <w:top w:val="single" w:sz="4" w:space="0" w:color="auto"/>
              <w:left w:val="single" w:sz="4" w:space="0" w:color="auto"/>
              <w:bottom w:val="single" w:sz="4" w:space="0" w:color="auto"/>
              <w:right w:val="single" w:sz="4" w:space="0" w:color="auto"/>
            </w:tcBorders>
          </w:tcPr>
          <w:p w14:paraId="263C3607" w14:textId="77777777" w:rsidR="004C4D5B" w:rsidRPr="003B2883" w:rsidRDefault="004C4D5B" w:rsidP="00724E64">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6EF178FE" w14:textId="77777777" w:rsidR="004C4D5B" w:rsidRDefault="004C4D5B" w:rsidP="00724E64">
            <w:pPr>
              <w:pStyle w:val="TAL"/>
              <w:rPr>
                <w:rFonts w:cs="Arial"/>
                <w:szCs w:val="18"/>
              </w:rPr>
            </w:pPr>
            <w:r>
              <w:rPr>
                <w:rFonts w:cs="Arial"/>
                <w:szCs w:val="18"/>
              </w:rPr>
              <w:t>Event filter for REACHABILITY_REPORT event type.</w:t>
            </w:r>
          </w:p>
        </w:tc>
      </w:tr>
      <w:tr w:rsidR="004C4D5B" w:rsidRPr="003B2883" w14:paraId="56AE222C"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7580F896" w14:textId="77777777" w:rsidR="004C4D5B" w:rsidRDefault="004C4D5B" w:rsidP="00724E64">
            <w:pPr>
              <w:pStyle w:val="TAL"/>
            </w:pPr>
            <w:r>
              <w:t>UeType</w:t>
            </w:r>
          </w:p>
        </w:tc>
        <w:tc>
          <w:tcPr>
            <w:tcW w:w="1708" w:type="dxa"/>
            <w:tcBorders>
              <w:top w:val="single" w:sz="4" w:space="0" w:color="auto"/>
              <w:left w:val="single" w:sz="4" w:space="0" w:color="auto"/>
              <w:bottom w:val="single" w:sz="4" w:space="0" w:color="auto"/>
              <w:right w:val="single" w:sz="4" w:space="0" w:color="auto"/>
            </w:tcBorders>
          </w:tcPr>
          <w:p w14:paraId="6FCD826F" w14:textId="77777777" w:rsidR="004C4D5B" w:rsidRDefault="004C4D5B" w:rsidP="00724E64">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3A11C48D" w14:textId="77777777" w:rsidR="004C4D5B" w:rsidRDefault="004C4D5B" w:rsidP="00724E64">
            <w:pPr>
              <w:pStyle w:val="TAL"/>
              <w:rPr>
                <w:rFonts w:cs="Arial"/>
                <w:szCs w:val="18"/>
              </w:rPr>
            </w:pPr>
            <w:r>
              <w:rPr>
                <w:rFonts w:cs="Arial"/>
                <w:szCs w:val="18"/>
              </w:rPr>
              <w:t>Describe UE type</w:t>
            </w:r>
          </w:p>
        </w:tc>
      </w:tr>
      <w:tr w:rsidR="004C4D5B" w:rsidRPr="003B2883" w14:paraId="6F6A5729"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7161E0BA" w14:textId="77777777" w:rsidR="004C4D5B" w:rsidRDefault="004C4D5B" w:rsidP="00724E64">
            <w:pPr>
              <w:pStyle w:val="TAL"/>
            </w:pPr>
            <w:r>
              <w:t>AccessStateTransitionType</w:t>
            </w:r>
          </w:p>
        </w:tc>
        <w:tc>
          <w:tcPr>
            <w:tcW w:w="1708" w:type="dxa"/>
            <w:tcBorders>
              <w:top w:val="single" w:sz="4" w:space="0" w:color="auto"/>
              <w:left w:val="single" w:sz="4" w:space="0" w:color="auto"/>
              <w:bottom w:val="single" w:sz="4" w:space="0" w:color="auto"/>
              <w:right w:val="single" w:sz="4" w:space="0" w:color="auto"/>
            </w:tcBorders>
          </w:tcPr>
          <w:p w14:paraId="52F72B3E" w14:textId="77777777" w:rsidR="004C4D5B" w:rsidRDefault="004C4D5B" w:rsidP="00724E64">
            <w:pPr>
              <w:pStyle w:val="TAL"/>
            </w:pPr>
            <w:r>
              <w:t>6.2.6.3.15</w:t>
            </w:r>
          </w:p>
        </w:tc>
        <w:tc>
          <w:tcPr>
            <w:tcW w:w="4518" w:type="dxa"/>
            <w:tcBorders>
              <w:top w:val="single" w:sz="4" w:space="0" w:color="auto"/>
              <w:left w:val="single" w:sz="4" w:space="0" w:color="auto"/>
              <w:bottom w:val="single" w:sz="4" w:space="0" w:color="auto"/>
              <w:right w:val="single" w:sz="4" w:space="0" w:color="auto"/>
            </w:tcBorders>
          </w:tcPr>
          <w:p w14:paraId="6F42C41C" w14:textId="77777777" w:rsidR="004C4D5B" w:rsidRDefault="004C4D5B" w:rsidP="00724E64">
            <w:pPr>
              <w:pStyle w:val="TAL"/>
              <w:rPr>
                <w:rFonts w:cs="Arial"/>
                <w:szCs w:val="18"/>
              </w:rPr>
            </w:pPr>
            <w:r>
              <w:t>Access State Transition Type</w:t>
            </w:r>
          </w:p>
        </w:tc>
      </w:tr>
      <w:tr w:rsidR="004C4D5B" w:rsidRPr="003B2883" w14:paraId="0E1E2510"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5D9EBCCC" w14:textId="77777777" w:rsidR="004C4D5B" w:rsidRDefault="004C4D5B" w:rsidP="00724E64">
            <w:pPr>
              <w:pStyle w:val="TAL"/>
            </w:pPr>
            <w:r>
              <w:t>SubTerminationReason</w:t>
            </w:r>
          </w:p>
        </w:tc>
        <w:tc>
          <w:tcPr>
            <w:tcW w:w="1708" w:type="dxa"/>
            <w:tcBorders>
              <w:top w:val="single" w:sz="4" w:space="0" w:color="auto"/>
              <w:left w:val="single" w:sz="4" w:space="0" w:color="auto"/>
              <w:bottom w:val="single" w:sz="4" w:space="0" w:color="auto"/>
              <w:right w:val="single" w:sz="4" w:space="0" w:color="auto"/>
            </w:tcBorders>
          </w:tcPr>
          <w:p w14:paraId="2DBDD685" w14:textId="77777777" w:rsidR="004C4D5B" w:rsidRDefault="004C4D5B" w:rsidP="00724E64">
            <w:pPr>
              <w:pStyle w:val="TAL"/>
            </w:pPr>
            <w:r>
              <w:t>6.2.6.3.16</w:t>
            </w:r>
          </w:p>
        </w:tc>
        <w:tc>
          <w:tcPr>
            <w:tcW w:w="4518" w:type="dxa"/>
            <w:tcBorders>
              <w:top w:val="single" w:sz="4" w:space="0" w:color="auto"/>
              <w:left w:val="single" w:sz="4" w:space="0" w:color="auto"/>
              <w:bottom w:val="single" w:sz="4" w:space="0" w:color="auto"/>
              <w:right w:val="single" w:sz="4" w:space="0" w:color="auto"/>
            </w:tcBorders>
          </w:tcPr>
          <w:p w14:paraId="66DB822F" w14:textId="77777777" w:rsidR="004C4D5B" w:rsidRDefault="004C4D5B" w:rsidP="00724E64">
            <w:pPr>
              <w:pStyle w:val="TAL"/>
            </w:pPr>
            <w:r>
              <w:t>Subscription Termination Reason</w:t>
            </w:r>
          </w:p>
        </w:tc>
      </w:tr>
    </w:tbl>
    <w:p w14:paraId="35807E13" w14:textId="77777777" w:rsidR="004C4D5B" w:rsidRPr="003B2883" w:rsidRDefault="004C4D5B" w:rsidP="004C4D5B"/>
    <w:p w14:paraId="1D717FA3" w14:textId="77777777" w:rsidR="004C4D5B" w:rsidRPr="003B2883" w:rsidRDefault="004C4D5B" w:rsidP="004C4D5B">
      <w:r w:rsidRPr="003B2883">
        <w:t>Table 6.2.6.1-2 specifies data types re-used by the Namf_EventExposure service based interface protocol from other specifications, including a reference to their respective specifications and when needed, a short description of their use within the Namf_EventExposure service based interface.</w:t>
      </w:r>
    </w:p>
    <w:p w14:paraId="263A56CD" w14:textId="77777777" w:rsidR="004C4D5B" w:rsidRPr="003B2883" w:rsidRDefault="004C4D5B" w:rsidP="004C4D5B">
      <w:pPr>
        <w:pStyle w:val="TH"/>
      </w:pPr>
      <w:r w:rsidRPr="003B2883">
        <w:t>Table 6.2.6.1-2: Namf_EventExposure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4C4D5B" w:rsidRPr="003B2883" w14:paraId="47F8504C"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2720ADFF" w14:textId="77777777" w:rsidR="004C4D5B" w:rsidRPr="003B2883" w:rsidRDefault="004C4D5B" w:rsidP="00724E64">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2BBFD9F8" w14:textId="77777777" w:rsidR="004C4D5B" w:rsidRPr="003B2883" w:rsidRDefault="004C4D5B" w:rsidP="00724E64">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7A19B9C2" w14:textId="77777777" w:rsidR="004C4D5B" w:rsidRPr="003B2883" w:rsidRDefault="004C4D5B" w:rsidP="00724E64">
            <w:pPr>
              <w:pStyle w:val="TAH"/>
            </w:pPr>
            <w:r w:rsidRPr="003B2883">
              <w:t>Comments</w:t>
            </w:r>
          </w:p>
        </w:tc>
      </w:tr>
      <w:tr w:rsidR="004C4D5B" w:rsidRPr="003B2883" w14:paraId="64773597"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1C2D412A" w14:textId="77777777" w:rsidR="004C4D5B" w:rsidRPr="003B2883" w:rsidRDefault="004C4D5B" w:rsidP="00724E64">
            <w:pPr>
              <w:pStyle w:val="TAL"/>
            </w:pPr>
            <w:r w:rsidRPr="003B2883">
              <w:t>Supi</w:t>
            </w:r>
          </w:p>
        </w:tc>
        <w:tc>
          <w:tcPr>
            <w:tcW w:w="2214" w:type="dxa"/>
            <w:tcBorders>
              <w:top w:val="single" w:sz="4" w:space="0" w:color="auto"/>
              <w:left w:val="single" w:sz="4" w:space="0" w:color="auto"/>
              <w:bottom w:val="single" w:sz="4" w:space="0" w:color="auto"/>
              <w:right w:val="single" w:sz="4" w:space="0" w:color="auto"/>
            </w:tcBorders>
          </w:tcPr>
          <w:p w14:paraId="0F299BA9"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A456D19" w14:textId="77777777" w:rsidR="004C4D5B" w:rsidRPr="003B2883" w:rsidRDefault="004C4D5B" w:rsidP="00724E64">
            <w:pPr>
              <w:pStyle w:val="TAL"/>
              <w:rPr>
                <w:rFonts w:cs="Arial"/>
                <w:szCs w:val="18"/>
              </w:rPr>
            </w:pPr>
          </w:p>
        </w:tc>
      </w:tr>
      <w:tr w:rsidR="004C4D5B" w:rsidRPr="003B2883" w14:paraId="33033D74"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4C4FD612" w14:textId="77777777" w:rsidR="004C4D5B" w:rsidRPr="003B2883" w:rsidRDefault="004C4D5B" w:rsidP="00724E64">
            <w:pPr>
              <w:pStyle w:val="TAL"/>
            </w:pPr>
            <w:r w:rsidRPr="003B2883">
              <w:t>GroupId</w:t>
            </w:r>
          </w:p>
        </w:tc>
        <w:tc>
          <w:tcPr>
            <w:tcW w:w="2214" w:type="dxa"/>
            <w:tcBorders>
              <w:top w:val="single" w:sz="4" w:space="0" w:color="auto"/>
              <w:left w:val="single" w:sz="4" w:space="0" w:color="auto"/>
              <w:bottom w:val="single" w:sz="4" w:space="0" w:color="auto"/>
              <w:right w:val="single" w:sz="4" w:space="0" w:color="auto"/>
            </w:tcBorders>
          </w:tcPr>
          <w:p w14:paraId="2DD43FD1"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2A0EF25" w14:textId="77777777" w:rsidR="004C4D5B" w:rsidRPr="003B2883" w:rsidRDefault="004C4D5B" w:rsidP="00724E64">
            <w:pPr>
              <w:pStyle w:val="TAL"/>
              <w:rPr>
                <w:rFonts w:cs="Arial"/>
                <w:szCs w:val="18"/>
              </w:rPr>
            </w:pPr>
          </w:p>
        </w:tc>
      </w:tr>
      <w:tr w:rsidR="004C4D5B" w:rsidRPr="003B2883" w14:paraId="47F445F1"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1E594AE8" w14:textId="77777777" w:rsidR="004C4D5B" w:rsidRPr="003B2883" w:rsidRDefault="004C4D5B" w:rsidP="00724E64">
            <w:pPr>
              <w:pStyle w:val="TAL"/>
            </w:pPr>
            <w:r w:rsidRPr="003B2883">
              <w:t>DurationSec</w:t>
            </w:r>
          </w:p>
        </w:tc>
        <w:tc>
          <w:tcPr>
            <w:tcW w:w="2214" w:type="dxa"/>
            <w:tcBorders>
              <w:top w:val="single" w:sz="4" w:space="0" w:color="auto"/>
              <w:left w:val="single" w:sz="4" w:space="0" w:color="auto"/>
              <w:bottom w:val="single" w:sz="4" w:space="0" w:color="auto"/>
              <w:right w:val="single" w:sz="4" w:space="0" w:color="auto"/>
            </w:tcBorders>
          </w:tcPr>
          <w:p w14:paraId="629B6FDC"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01F3300" w14:textId="77777777" w:rsidR="004C4D5B" w:rsidRPr="003B2883" w:rsidRDefault="004C4D5B" w:rsidP="00724E64">
            <w:pPr>
              <w:pStyle w:val="TAL"/>
              <w:rPr>
                <w:rFonts w:cs="Arial"/>
                <w:szCs w:val="18"/>
              </w:rPr>
            </w:pPr>
          </w:p>
        </w:tc>
      </w:tr>
      <w:tr w:rsidR="004C4D5B" w:rsidRPr="003B2883" w14:paraId="496F5044"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012BF836" w14:textId="77777777" w:rsidR="004C4D5B" w:rsidRPr="003B2883" w:rsidRDefault="004C4D5B" w:rsidP="00724E64">
            <w:pPr>
              <w:pStyle w:val="TAL"/>
            </w:pPr>
            <w:r w:rsidRPr="003B2883">
              <w:t>Gpsi</w:t>
            </w:r>
          </w:p>
        </w:tc>
        <w:tc>
          <w:tcPr>
            <w:tcW w:w="2214" w:type="dxa"/>
            <w:tcBorders>
              <w:top w:val="single" w:sz="4" w:space="0" w:color="auto"/>
              <w:left w:val="single" w:sz="4" w:space="0" w:color="auto"/>
              <w:bottom w:val="single" w:sz="4" w:space="0" w:color="auto"/>
              <w:right w:val="single" w:sz="4" w:space="0" w:color="auto"/>
            </w:tcBorders>
          </w:tcPr>
          <w:p w14:paraId="0EDDE053"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0F3862D" w14:textId="77777777" w:rsidR="004C4D5B" w:rsidRPr="003B2883" w:rsidRDefault="004C4D5B" w:rsidP="00724E64">
            <w:pPr>
              <w:pStyle w:val="TAL"/>
              <w:rPr>
                <w:rFonts w:cs="Arial"/>
                <w:szCs w:val="18"/>
              </w:rPr>
            </w:pPr>
          </w:p>
        </w:tc>
      </w:tr>
      <w:tr w:rsidR="004C4D5B" w:rsidRPr="003B2883" w14:paraId="74913B1D"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4E670FC0" w14:textId="77777777" w:rsidR="004C4D5B" w:rsidRPr="003B2883" w:rsidRDefault="004C4D5B" w:rsidP="00724E64">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62D42ACA"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07A72C2" w14:textId="77777777" w:rsidR="004C4D5B" w:rsidRPr="003B2883" w:rsidRDefault="004C4D5B" w:rsidP="00724E64">
            <w:pPr>
              <w:pStyle w:val="TAL"/>
              <w:rPr>
                <w:rFonts w:cs="Arial"/>
                <w:szCs w:val="18"/>
              </w:rPr>
            </w:pPr>
          </w:p>
        </w:tc>
      </w:tr>
      <w:tr w:rsidR="004C4D5B" w:rsidRPr="003B2883" w14:paraId="2DE72EF0"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0295C20C" w14:textId="77777777" w:rsidR="004C4D5B" w:rsidRPr="003B2883" w:rsidRDefault="004C4D5B" w:rsidP="00724E64">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464204C6"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DBE0588" w14:textId="77777777" w:rsidR="004C4D5B" w:rsidRPr="003B2883" w:rsidRDefault="004C4D5B" w:rsidP="00724E64">
            <w:pPr>
              <w:pStyle w:val="TAL"/>
              <w:rPr>
                <w:rFonts w:cs="Arial"/>
                <w:szCs w:val="18"/>
              </w:rPr>
            </w:pPr>
          </w:p>
        </w:tc>
      </w:tr>
      <w:tr w:rsidR="004C4D5B" w:rsidRPr="003B2883" w14:paraId="22C0CB62"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190082D5" w14:textId="77777777" w:rsidR="004C4D5B" w:rsidRPr="003B2883" w:rsidRDefault="004C4D5B" w:rsidP="00724E64">
            <w:pPr>
              <w:pStyle w:val="TAL"/>
            </w:pPr>
            <w:r w:rsidRPr="003B2883">
              <w:t>UserLocation</w:t>
            </w:r>
          </w:p>
        </w:tc>
        <w:tc>
          <w:tcPr>
            <w:tcW w:w="2214" w:type="dxa"/>
            <w:tcBorders>
              <w:top w:val="single" w:sz="4" w:space="0" w:color="auto"/>
              <w:left w:val="single" w:sz="4" w:space="0" w:color="auto"/>
              <w:bottom w:val="single" w:sz="4" w:space="0" w:color="auto"/>
              <w:right w:val="single" w:sz="4" w:space="0" w:color="auto"/>
            </w:tcBorders>
          </w:tcPr>
          <w:p w14:paraId="43A7F075"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CC0927F" w14:textId="77777777" w:rsidR="004C4D5B" w:rsidRPr="003B2883" w:rsidRDefault="004C4D5B" w:rsidP="00724E64">
            <w:pPr>
              <w:pStyle w:val="TAL"/>
              <w:rPr>
                <w:rFonts w:cs="Arial"/>
                <w:szCs w:val="18"/>
              </w:rPr>
            </w:pPr>
          </w:p>
        </w:tc>
      </w:tr>
      <w:tr w:rsidR="004C4D5B" w:rsidRPr="003B2883" w14:paraId="47B89649"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59473FBF" w14:textId="77777777" w:rsidR="004C4D5B" w:rsidRPr="003B2883" w:rsidRDefault="004C4D5B" w:rsidP="00724E64">
            <w:pPr>
              <w:pStyle w:val="TAL"/>
            </w:pPr>
            <w:r w:rsidRPr="003B2883">
              <w:t>TaI</w:t>
            </w:r>
          </w:p>
        </w:tc>
        <w:tc>
          <w:tcPr>
            <w:tcW w:w="2214" w:type="dxa"/>
            <w:tcBorders>
              <w:top w:val="single" w:sz="4" w:space="0" w:color="auto"/>
              <w:left w:val="single" w:sz="4" w:space="0" w:color="auto"/>
              <w:bottom w:val="single" w:sz="4" w:space="0" w:color="auto"/>
              <w:right w:val="single" w:sz="4" w:space="0" w:color="auto"/>
            </w:tcBorders>
          </w:tcPr>
          <w:p w14:paraId="1D6577BA"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8AEDF47" w14:textId="77777777" w:rsidR="004C4D5B" w:rsidRPr="003B2883" w:rsidRDefault="004C4D5B" w:rsidP="00724E64">
            <w:pPr>
              <w:pStyle w:val="TAL"/>
              <w:rPr>
                <w:rFonts w:cs="Arial"/>
                <w:szCs w:val="18"/>
              </w:rPr>
            </w:pPr>
          </w:p>
        </w:tc>
      </w:tr>
      <w:tr w:rsidR="004C4D5B" w:rsidRPr="003B2883" w14:paraId="7A89A2AB"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0F6A5327" w14:textId="77777777" w:rsidR="004C4D5B" w:rsidRPr="003B2883" w:rsidRDefault="004C4D5B" w:rsidP="00724E64">
            <w:pPr>
              <w:pStyle w:val="TAL"/>
            </w:pPr>
            <w:r w:rsidRPr="003B2883">
              <w:t>TimeZone</w:t>
            </w:r>
          </w:p>
        </w:tc>
        <w:tc>
          <w:tcPr>
            <w:tcW w:w="2214" w:type="dxa"/>
            <w:tcBorders>
              <w:top w:val="single" w:sz="4" w:space="0" w:color="auto"/>
              <w:left w:val="single" w:sz="4" w:space="0" w:color="auto"/>
              <w:bottom w:val="single" w:sz="4" w:space="0" w:color="auto"/>
              <w:right w:val="single" w:sz="4" w:space="0" w:color="auto"/>
            </w:tcBorders>
          </w:tcPr>
          <w:p w14:paraId="7D04B078"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7F2D95D" w14:textId="77777777" w:rsidR="004C4D5B" w:rsidRPr="003B2883" w:rsidRDefault="004C4D5B" w:rsidP="00724E64">
            <w:pPr>
              <w:pStyle w:val="TAL"/>
              <w:rPr>
                <w:rFonts w:cs="Arial"/>
                <w:szCs w:val="18"/>
              </w:rPr>
            </w:pPr>
          </w:p>
        </w:tc>
      </w:tr>
      <w:tr w:rsidR="004C4D5B" w:rsidRPr="003B2883" w14:paraId="136E9D40"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0D326AD1" w14:textId="77777777" w:rsidR="004C4D5B" w:rsidRPr="003B2883" w:rsidRDefault="004C4D5B" w:rsidP="00724E64">
            <w:pPr>
              <w:pStyle w:val="TAL"/>
            </w:pPr>
            <w:r w:rsidRPr="003B2883">
              <w:t>AccessType</w:t>
            </w:r>
          </w:p>
        </w:tc>
        <w:tc>
          <w:tcPr>
            <w:tcW w:w="2214" w:type="dxa"/>
            <w:tcBorders>
              <w:top w:val="single" w:sz="4" w:space="0" w:color="auto"/>
              <w:left w:val="single" w:sz="4" w:space="0" w:color="auto"/>
              <w:bottom w:val="single" w:sz="4" w:space="0" w:color="auto"/>
              <w:right w:val="single" w:sz="4" w:space="0" w:color="auto"/>
            </w:tcBorders>
          </w:tcPr>
          <w:p w14:paraId="62388E98"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EC33FAD" w14:textId="77777777" w:rsidR="004C4D5B" w:rsidRPr="003B2883" w:rsidRDefault="004C4D5B" w:rsidP="00724E64">
            <w:pPr>
              <w:pStyle w:val="TAL"/>
              <w:rPr>
                <w:rFonts w:cs="Arial"/>
                <w:szCs w:val="18"/>
              </w:rPr>
            </w:pPr>
          </w:p>
        </w:tc>
      </w:tr>
      <w:tr w:rsidR="004C4D5B" w:rsidRPr="003B2883" w14:paraId="45A70022"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15936C15" w14:textId="77777777" w:rsidR="004C4D5B" w:rsidRPr="003B2883" w:rsidRDefault="004C4D5B" w:rsidP="00724E64">
            <w:pPr>
              <w:pStyle w:val="TAL"/>
            </w:pPr>
            <w:r w:rsidRPr="003B2883">
              <w:rPr>
                <w:rFonts w:hint="eastAsia"/>
              </w:rPr>
              <w:t>Ecgi</w:t>
            </w:r>
          </w:p>
        </w:tc>
        <w:tc>
          <w:tcPr>
            <w:tcW w:w="2214" w:type="dxa"/>
            <w:tcBorders>
              <w:top w:val="single" w:sz="4" w:space="0" w:color="auto"/>
              <w:left w:val="single" w:sz="4" w:space="0" w:color="auto"/>
              <w:bottom w:val="single" w:sz="4" w:space="0" w:color="auto"/>
              <w:right w:val="single" w:sz="4" w:space="0" w:color="auto"/>
            </w:tcBorders>
          </w:tcPr>
          <w:p w14:paraId="53A60E36"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47C0A61" w14:textId="77777777" w:rsidR="004C4D5B" w:rsidRPr="003B2883" w:rsidRDefault="004C4D5B" w:rsidP="00724E64">
            <w:pPr>
              <w:pStyle w:val="TAL"/>
              <w:rPr>
                <w:rFonts w:cs="Arial"/>
                <w:szCs w:val="18"/>
              </w:rPr>
            </w:pPr>
            <w:r w:rsidRPr="003B2883">
              <w:rPr>
                <w:rFonts w:cs="Arial" w:hint="eastAsia"/>
                <w:szCs w:val="18"/>
              </w:rPr>
              <w:t>EUTRA Ce</w:t>
            </w:r>
            <w:r w:rsidRPr="003B2883">
              <w:rPr>
                <w:rFonts w:cs="Arial"/>
                <w:szCs w:val="18"/>
              </w:rPr>
              <w:t>ll Identifier</w:t>
            </w:r>
          </w:p>
        </w:tc>
      </w:tr>
      <w:tr w:rsidR="004C4D5B" w:rsidRPr="003B2883" w14:paraId="07C2F9AD"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32BCEA79" w14:textId="77777777" w:rsidR="004C4D5B" w:rsidRPr="003B2883" w:rsidRDefault="004C4D5B" w:rsidP="00724E64">
            <w:pPr>
              <w:pStyle w:val="TAL"/>
            </w:pPr>
            <w:r w:rsidRPr="003B2883">
              <w:rPr>
                <w:rFonts w:hint="eastAsia"/>
              </w:rPr>
              <w:t>Ncgi</w:t>
            </w:r>
          </w:p>
        </w:tc>
        <w:tc>
          <w:tcPr>
            <w:tcW w:w="2214" w:type="dxa"/>
            <w:tcBorders>
              <w:top w:val="single" w:sz="4" w:space="0" w:color="auto"/>
              <w:left w:val="single" w:sz="4" w:space="0" w:color="auto"/>
              <w:bottom w:val="single" w:sz="4" w:space="0" w:color="auto"/>
              <w:right w:val="single" w:sz="4" w:space="0" w:color="auto"/>
            </w:tcBorders>
          </w:tcPr>
          <w:p w14:paraId="147C00CC"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437479B" w14:textId="77777777" w:rsidR="004C4D5B" w:rsidRPr="003B2883" w:rsidRDefault="004C4D5B" w:rsidP="00724E64">
            <w:pPr>
              <w:pStyle w:val="TAL"/>
              <w:rPr>
                <w:rFonts w:cs="Arial"/>
                <w:szCs w:val="18"/>
              </w:rPr>
            </w:pPr>
            <w:r w:rsidRPr="003B2883">
              <w:rPr>
                <w:rFonts w:cs="Arial" w:hint="eastAsia"/>
                <w:szCs w:val="18"/>
              </w:rPr>
              <w:t>NR Cell Identifier</w:t>
            </w:r>
          </w:p>
        </w:tc>
      </w:tr>
      <w:tr w:rsidR="004C4D5B" w:rsidRPr="003B2883" w14:paraId="13AAE78D"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5DF118C5" w14:textId="77777777" w:rsidR="004C4D5B" w:rsidRPr="003B2883" w:rsidRDefault="004C4D5B" w:rsidP="00724E64">
            <w:pPr>
              <w:pStyle w:val="TAL"/>
            </w:pPr>
            <w:r w:rsidRPr="003B2883">
              <w:t>NfInstanceId</w:t>
            </w:r>
          </w:p>
        </w:tc>
        <w:tc>
          <w:tcPr>
            <w:tcW w:w="2214" w:type="dxa"/>
            <w:tcBorders>
              <w:top w:val="single" w:sz="4" w:space="0" w:color="auto"/>
              <w:left w:val="single" w:sz="4" w:space="0" w:color="auto"/>
              <w:bottom w:val="single" w:sz="4" w:space="0" w:color="auto"/>
              <w:right w:val="single" w:sz="4" w:space="0" w:color="auto"/>
            </w:tcBorders>
          </w:tcPr>
          <w:p w14:paraId="05501CE1"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D709903" w14:textId="77777777" w:rsidR="004C4D5B" w:rsidRPr="003B2883" w:rsidRDefault="004C4D5B" w:rsidP="00724E64">
            <w:pPr>
              <w:pStyle w:val="TAL"/>
              <w:rPr>
                <w:rFonts w:cs="Arial"/>
                <w:szCs w:val="18"/>
              </w:rPr>
            </w:pPr>
          </w:p>
        </w:tc>
      </w:tr>
      <w:tr w:rsidR="004C4D5B" w:rsidRPr="003B2883" w14:paraId="6C353D28"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1E81CF96" w14:textId="77777777" w:rsidR="004C4D5B" w:rsidRPr="003B2883" w:rsidRDefault="004C4D5B" w:rsidP="00724E64">
            <w:pPr>
              <w:pStyle w:val="TAL"/>
            </w:pPr>
            <w:r w:rsidRPr="003B2883">
              <w:t>ProblemDetails</w:t>
            </w:r>
          </w:p>
        </w:tc>
        <w:tc>
          <w:tcPr>
            <w:tcW w:w="2214" w:type="dxa"/>
            <w:tcBorders>
              <w:top w:val="single" w:sz="4" w:space="0" w:color="auto"/>
              <w:left w:val="single" w:sz="4" w:space="0" w:color="auto"/>
              <w:bottom w:val="single" w:sz="4" w:space="0" w:color="auto"/>
              <w:right w:val="single" w:sz="4" w:space="0" w:color="auto"/>
            </w:tcBorders>
          </w:tcPr>
          <w:p w14:paraId="75056C47"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C17E83C" w14:textId="77777777" w:rsidR="004C4D5B" w:rsidRPr="003B2883" w:rsidRDefault="004C4D5B" w:rsidP="00724E64">
            <w:pPr>
              <w:pStyle w:val="TAL"/>
              <w:rPr>
                <w:rFonts w:cs="Arial"/>
                <w:szCs w:val="18"/>
              </w:rPr>
            </w:pPr>
            <w:r w:rsidRPr="003B2883">
              <w:rPr>
                <w:rFonts w:cs="Arial"/>
                <w:szCs w:val="18"/>
              </w:rPr>
              <w:t>Problem Details</w:t>
            </w:r>
          </w:p>
        </w:tc>
      </w:tr>
      <w:tr w:rsidR="004C4D5B" w:rsidRPr="003B2883" w14:paraId="0A6BE941"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51780F02" w14:textId="77777777" w:rsidR="004C4D5B" w:rsidRPr="003B2883" w:rsidRDefault="004C4D5B" w:rsidP="00724E64">
            <w:pPr>
              <w:pStyle w:val="TAL"/>
            </w:pPr>
            <w:r w:rsidRPr="003B2883">
              <w:t>SupportedFeatures</w:t>
            </w:r>
          </w:p>
        </w:tc>
        <w:tc>
          <w:tcPr>
            <w:tcW w:w="2214" w:type="dxa"/>
            <w:tcBorders>
              <w:top w:val="single" w:sz="4" w:space="0" w:color="auto"/>
              <w:left w:val="single" w:sz="4" w:space="0" w:color="auto"/>
              <w:bottom w:val="single" w:sz="4" w:space="0" w:color="auto"/>
              <w:right w:val="single" w:sz="4" w:space="0" w:color="auto"/>
            </w:tcBorders>
          </w:tcPr>
          <w:p w14:paraId="05E493BA"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D03EB70" w14:textId="77777777" w:rsidR="004C4D5B" w:rsidRPr="003B2883" w:rsidRDefault="004C4D5B" w:rsidP="00724E64">
            <w:pPr>
              <w:pStyle w:val="TAL"/>
              <w:rPr>
                <w:rFonts w:cs="Arial"/>
                <w:szCs w:val="18"/>
              </w:rPr>
            </w:pPr>
            <w:r w:rsidRPr="003B2883">
              <w:rPr>
                <w:rFonts w:cs="Arial"/>
                <w:szCs w:val="18"/>
              </w:rPr>
              <w:t>Supported Features</w:t>
            </w:r>
          </w:p>
        </w:tc>
      </w:tr>
      <w:tr w:rsidR="004C4D5B" w:rsidRPr="003B2883" w14:paraId="4FEE4B5B"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68E0139D" w14:textId="77777777" w:rsidR="004C4D5B" w:rsidRPr="003B2883" w:rsidRDefault="004C4D5B" w:rsidP="00724E64">
            <w:pPr>
              <w:pStyle w:val="TAL"/>
            </w:pPr>
            <w:r w:rsidRPr="003B2883">
              <w:rPr>
                <w:rFonts w:hint="eastAsia"/>
              </w:rPr>
              <w:t>DateTime</w:t>
            </w:r>
          </w:p>
        </w:tc>
        <w:tc>
          <w:tcPr>
            <w:tcW w:w="2214" w:type="dxa"/>
            <w:tcBorders>
              <w:top w:val="single" w:sz="4" w:space="0" w:color="auto"/>
              <w:left w:val="single" w:sz="4" w:space="0" w:color="auto"/>
              <w:bottom w:val="single" w:sz="4" w:space="0" w:color="auto"/>
              <w:right w:val="single" w:sz="4" w:space="0" w:color="auto"/>
            </w:tcBorders>
          </w:tcPr>
          <w:p w14:paraId="775D664B"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52A398A" w14:textId="77777777" w:rsidR="004C4D5B" w:rsidRPr="003B2883" w:rsidRDefault="004C4D5B" w:rsidP="00724E64">
            <w:pPr>
              <w:pStyle w:val="TAL"/>
              <w:rPr>
                <w:rFonts w:cs="Arial"/>
                <w:szCs w:val="18"/>
              </w:rPr>
            </w:pPr>
          </w:p>
        </w:tc>
      </w:tr>
      <w:tr w:rsidR="004C4D5B" w:rsidRPr="003B2883" w14:paraId="289DCBD5"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03CDD54D" w14:textId="77777777" w:rsidR="004C4D5B" w:rsidRPr="003B2883" w:rsidRDefault="004C4D5B" w:rsidP="00724E64">
            <w:pPr>
              <w:pStyle w:val="TAL"/>
            </w:pPr>
            <w:r w:rsidRPr="003B2883">
              <w:t>NgApCause</w:t>
            </w:r>
          </w:p>
        </w:tc>
        <w:tc>
          <w:tcPr>
            <w:tcW w:w="2214" w:type="dxa"/>
            <w:tcBorders>
              <w:top w:val="single" w:sz="4" w:space="0" w:color="auto"/>
              <w:left w:val="single" w:sz="4" w:space="0" w:color="auto"/>
              <w:bottom w:val="single" w:sz="4" w:space="0" w:color="auto"/>
              <w:right w:val="single" w:sz="4" w:space="0" w:color="auto"/>
            </w:tcBorders>
          </w:tcPr>
          <w:p w14:paraId="0A7CAC63"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BEE1B64" w14:textId="77777777" w:rsidR="004C4D5B" w:rsidRPr="003B2883" w:rsidRDefault="004C4D5B" w:rsidP="00724E64">
            <w:pPr>
              <w:pStyle w:val="TAL"/>
              <w:rPr>
                <w:rFonts w:cs="Arial"/>
                <w:szCs w:val="18"/>
              </w:rPr>
            </w:pPr>
          </w:p>
        </w:tc>
      </w:tr>
      <w:tr w:rsidR="004C4D5B" w:rsidRPr="003B2883" w14:paraId="58DADE7B"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48A171A3" w14:textId="77777777" w:rsidR="004C4D5B" w:rsidRPr="003B2883" w:rsidDel="000519F0" w:rsidRDefault="004C4D5B" w:rsidP="00724E64">
            <w:pPr>
              <w:pStyle w:val="TAL"/>
            </w:pPr>
            <w:r w:rsidRPr="003B2883">
              <w:t>PresenceInfo</w:t>
            </w:r>
          </w:p>
        </w:tc>
        <w:tc>
          <w:tcPr>
            <w:tcW w:w="2214" w:type="dxa"/>
            <w:tcBorders>
              <w:top w:val="single" w:sz="4" w:space="0" w:color="auto"/>
              <w:left w:val="single" w:sz="4" w:space="0" w:color="auto"/>
              <w:bottom w:val="single" w:sz="4" w:space="0" w:color="auto"/>
              <w:right w:val="single" w:sz="4" w:space="0" w:color="auto"/>
            </w:tcBorders>
          </w:tcPr>
          <w:p w14:paraId="74914A16" w14:textId="77777777" w:rsidR="004C4D5B" w:rsidRPr="003B2883" w:rsidDel="000519F0"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4D41FF6" w14:textId="77777777" w:rsidR="004C4D5B" w:rsidRPr="003B2883" w:rsidRDefault="004C4D5B" w:rsidP="00724E64">
            <w:pPr>
              <w:pStyle w:val="TAL"/>
              <w:rPr>
                <w:rFonts w:cs="Arial"/>
                <w:szCs w:val="18"/>
              </w:rPr>
            </w:pPr>
            <w:r w:rsidRPr="003B2883">
              <w:rPr>
                <w:rFonts w:cs="Arial"/>
                <w:szCs w:val="18"/>
              </w:rPr>
              <w:t>Presence Reporting Area Information</w:t>
            </w:r>
          </w:p>
        </w:tc>
      </w:tr>
      <w:tr w:rsidR="004C4D5B" w:rsidRPr="003B2883" w14:paraId="0A6EA071"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5F9604C6" w14:textId="77777777" w:rsidR="004C4D5B" w:rsidRPr="003B2883" w:rsidRDefault="004C4D5B" w:rsidP="00724E64">
            <w:pPr>
              <w:pStyle w:val="TAL"/>
            </w:pPr>
            <w:r w:rsidRPr="003B2883">
              <w:rPr>
                <w:rFonts w:hint="eastAsia"/>
              </w:rPr>
              <w:t>PresenceState</w:t>
            </w:r>
          </w:p>
        </w:tc>
        <w:tc>
          <w:tcPr>
            <w:tcW w:w="2214" w:type="dxa"/>
            <w:tcBorders>
              <w:top w:val="single" w:sz="4" w:space="0" w:color="auto"/>
              <w:left w:val="single" w:sz="4" w:space="0" w:color="auto"/>
              <w:bottom w:val="single" w:sz="4" w:space="0" w:color="auto"/>
              <w:right w:val="single" w:sz="4" w:space="0" w:color="auto"/>
            </w:tcBorders>
          </w:tcPr>
          <w:p w14:paraId="194215F2"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7509B9D" w14:textId="77777777" w:rsidR="004C4D5B" w:rsidRPr="003B2883" w:rsidRDefault="004C4D5B" w:rsidP="00724E64">
            <w:pPr>
              <w:pStyle w:val="TAL"/>
              <w:rPr>
                <w:rFonts w:cs="Arial"/>
                <w:szCs w:val="18"/>
              </w:rPr>
            </w:pPr>
            <w:r w:rsidRPr="003B2883">
              <w:rPr>
                <w:rFonts w:cs="Arial"/>
                <w:szCs w:val="18"/>
              </w:rPr>
              <w:t>Describes the presence state of the UE to a specified area of interest</w:t>
            </w:r>
          </w:p>
        </w:tc>
      </w:tr>
      <w:tr w:rsidR="004C4D5B" w:rsidRPr="003B2883" w14:paraId="4407B68F"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510DD0B0" w14:textId="77777777" w:rsidR="004C4D5B" w:rsidRPr="003B2883" w:rsidRDefault="004C4D5B" w:rsidP="00724E64">
            <w:pPr>
              <w:pStyle w:val="TAL"/>
            </w:pPr>
            <w:r>
              <w:rPr>
                <w:rFonts w:hint="eastAsia"/>
                <w:lang w:eastAsia="zh-CN"/>
              </w:rPr>
              <w:t>D</w:t>
            </w:r>
            <w:r>
              <w:rPr>
                <w:lang w:eastAsia="zh-CN"/>
              </w:rPr>
              <w:t>nn</w:t>
            </w:r>
          </w:p>
        </w:tc>
        <w:tc>
          <w:tcPr>
            <w:tcW w:w="2214" w:type="dxa"/>
            <w:tcBorders>
              <w:top w:val="single" w:sz="4" w:space="0" w:color="auto"/>
              <w:left w:val="single" w:sz="4" w:space="0" w:color="auto"/>
              <w:bottom w:val="single" w:sz="4" w:space="0" w:color="auto"/>
              <w:right w:val="single" w:sz="4" w:space="0" w:color="auto"/>
            </w:tcBorders>
          </w:tcPr>
          <w:p w14:paraId="1A0BCE46"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1F52134" w14:textId="77777777" w:rsidR="004C4D5B" w:rsidRPr="003B2883" w:rsidRDefault="004C4D5B" w:rsidP="00724E64">
            <w:pPr>
              <w:pStyle w:val="TAL"/>
              <w:rPr>
                <w:rFonts w:cs="Arial"/>
                <w:szCs w:val="18"/>
              </w:rPr>
            </w:pPr>
          </w:p>
        </w:tc>
      </w:tr>
      <w:tr w:rsidR="004C4D5B" w:rsidRPr="003B2883" w14:paraId="0C2E55E5"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76F370A6" w14:textId="77777777" w:rsidR="004C4D5B" w:rsidRPr="003B2883" w:rsidRDefault="004C4D5B" w:rsidP="00724E64">
            <w:pPr>
              <w:pStyle w:val="TAL"/>
            </w:pPr>
            <w:r w:rsidRPr="003B2883">
              <w:t>Snssai</w:t>
            </w:r>
          </w:p>
        </w:tc>
        <w:tc>
          <w:tcPr>
            <w:tcW w:w="2214" w:type="dxa"/>
            <w:tcBorders>
              <w:top w:val="single" w:sz="4" w:space="0" w:color="auto"/>
              <w:left w:val="single" w:sz="4" w:space="0" w:color="auto"/>
              <w:bottom w:val="single" w:sz="4" w:space="0" w:color="auto"/>
              <w:right w:val="single" w:sz="4" w:space="0" w:color="auto"/>
            </w:tcBorders>
          </w:tcPr>
          <w:p w14:paraId="7435954D"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6AD94B2" w14:textId="77777777" w:rsidR="004C4D5B" w:rsidRPr="003B2883" w:rsidRDefault="004C4D5B" w:rsidP="00724E64">
            <w:pPr>
              <w:pStyle w:val="TAL"/>
              <w:rPr>
                <w:rFonts w:cs="Arial"/>
                <w:szCs w:val="18"/>
              </w:rPr>
            </w:pPr>
          </w:p>
        </w:tc>
      </w:tr>
      <w:tr w:rsidR="004C4D5B" w:rsidRPr="003B2883" w14:paraId="4A38E91A"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68A1F4E0" w14:textId="77777777" w:rsidR="004C4D5B" w:rsidRPr="003B2883" w:rsidRDefault="004C4D5B" w:rsidP="00724E64">
            <w:pPr>
              <w:pStyle w:val="TAL"/>
            </w:pPr>
            <w:r>
              <w:t>DddTrafficDescriptor</w:t>
            </w:r>
          </w:p>
        </w:tc>
        <w:tc>
          <w:tcPr>
            <w:tcW w:w="2214" w:type="dxa"/>
            <w:tcBorders>
              <w:top w:val="single" w:sz="4" w:space="0" w:color="auto"/>
              <w:left w:val="single" w:sz="4" w:space="0" w:color="auto"/>
              <w:bottom w:val="single" w:sz="4" w:space="0" w:color="auto"/>
              <w:right w:val="single" w:sz="4" w:space="0" w:color="auto"/>
            </w:tcBorders>
          </w:tcPr>
          <w:p w14:paraId="283C288B"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6EC16F1" w14:textId="77777777" w:rsidR="004C4D5B" w:rsidRPr="003B2883" w:rsidRDefault="004C4D5B" w:rsidP="00724E64">
            <w:pPr>
              <w:pStyle w:val="TAL"/>
              <w:rPr>
                <w:rFonts w:cs="Arial"/>
                <w:szCs w:val="18"/>
              </w:rPr>
            </w:pPr>
            <w:r>
              <w:t>Downlink Data Delivery Traffic Descriptor</w:t>
            </w:r>
          </w:p>
        </w:tc>
      </w:tr>
      <w:tr w:rsidR="004C4D5B" w:rsidRPr="003B2883" w14:paraId="2305E8D3"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04536437" w14:textId="77777777" w:rsidR="004C4D5B" w:rsidRDefault="004C4D5B" w:rsidP="00724E64">
            <w:pPr>
              <w:pStyle w:val="TAL"/>
            </w:pPr>
            <w:r>
              <w:t>SamplingRatio</w:t>
            </w:r>
          </w:p>
        </w:tc>
        <w:tc>
          <w:tcPr>
            <w:tcW w:w="2214" w:type="dxa"/>
            <w:tcBorders>
              <w:top w:val="single" w:sz="4" w:space="0" w:color="auto"/>
              <w:left w:val="single" w:sz="4" w:space="0" w:color="auto"/>
              <w:bottom w:val="single" w:sz="4" w:space="0" w:color="auto"/>
              <w:right w:val="single" w:sz="4" w:space="0" w:color="auto"/>
            </w:tcBorders>
          </w:tcPr>
          <w:p w14:paraId="0E383653" w14:textId="77777777" w:rsidR="004C4D5B" w:rsidRPr="003B2883" w:rsidRDefault="004C4D5B" w:rsidP="00724E64">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1D88C54D" w14:textId="77777777" w:rsidR="004C4D5B" w:rsidRDefault="004C4D5B" w:rsidP="00724E64">
            <w:pPr>
              <w:pStyle w:val="TAL"/>
            </w:pPr>
            <w:r>
              <w:t>Sampling Ratio.</w:t>
            </w:r>
          </w:p>
        </w:tc>
      </w:tr>
      <w:tr w:rsidR="004C4D5B" w:rsidRPr="003B2883" w14:paraId="7B2A4178"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34C1B5ED" w14:textId="77777777" w:rsidR="004C4D5B" w:rsidRDefault="004C4D5B" w:rsidP="00724E64">
            <w:pPr>
              <w:pStyle w:val="TAL"/>
            </w:pPr>
            <w:r>
              <w:t>RedirectResponse</w:t>
            </w:r>
          </w:p>
        </w:tc>
        <w:tc>
          <w:tcPr>
            <w:tcW w:w="2214" w:type="dxa"/>
            <w:tcBorders>
              <w:top w:val="single" w:sz="4" w:space="0" w:color="auto"/>
              <w:left w:val="single" w:sz="4" w:space="0" w:color="auto"/>
              <w:bottom w:val="single" w:sz="4" w:space="0" w:color="auto"/>
              <w:right w:val="single" w:sz="4" w:space="0" w:color="auto"/>
            </w:tcBorders>
          </w:tcPr>
          <w:p w14:paraId="066D25AF" w14:textId="77777777" w:rsidR="004C4D5B" w:rsidRPr="003B2883" w:rsidRDefault="004C4D5B" w:rsidP="00724E64">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244B6339" w14:textId="77777777" w:rsidR="004C4D5B" w:rsidRDefault="004C4D5B" w:rsidP="00724E64">
            <w:pPr>
              <w:pStyle w:val="TAL"/>
            </w:pPr>
            <w:r>
              <w:rPr>
                <w:rFonts w:cs="Arial"/>
                <w:szCs w:val="18"/>
                <w:lang w:eastAsia="zh-CN"/>
              </w:rPr>
              <w:t>Response body of the redirect response message.</w:t>
            </w:r>
          </w:p>
        </w:tc>
      </w:tr>
      <w:tr w:rsidR="004C4D5B" w:rsidRPr="003B2883" w14:paraId="6A266F83"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1F1E888A" w14:textId="77777777" w:rsidR="004C4D5B" w:rsidRDefault="004C4D5B" w:rsidP="00724E64">
            <w:pPr>
              <w:pStyle w:val="TAL"/>
            </w:pPr>
            <w:r>
              <w:rPr>
                <w:rFonts w:hint="eastAsia"/>
                <w:lang w:eastAsia="zh-CN"/>
              </w:rPr>
              <w:t>N</w:t>
            </w:r>
            <w:r>
              <w:rPr>
                <w:lang w:eastAsia="zh-CN"/>
              </w:rPr>
              <w:t>otificationFlag</w:t>
            </w:r>
          </w:p>
        </w:tc>
        <w:tc>
          <w:tcPr>
            <w:tcW w:w="2214" w:type="dxa"/>
            <w:tcBorders>
              <w:top w:val="single" w:sz="4" w:space="0" w:color="auto"/>
              <w:left w:val="single" w:sz="4" w:space="0" w:color="auto"/>
              <w:bottom w:val="single" w:sz="4" w:space="0" w:color="auto"/>
              <w:right w:val="single" w:sz="4" w:space="0" w:color="auto"/>
            </w:tcBorders>
          </w:tcPr>
          <w:p w14:paraId="7168D7FE" w14:textId="77777777" w:rsidR="004C4D5B" w:rsidRDefault="004C4D5B" w:rsidP="00724E64">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5E331E83" w14:textId="77777777" w:rsidR="004C4D5B" w:rsidRDefault="004C4D5B" w:rsidP="00724E64">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4C4D5B" w:rsidRPr="003B2883" w14:paraId="4DBB44E0"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5F90F251" w14:textId="77777777" w:rsidR="004C4D5B" w:rsidRDefault="004C4D5B" w:rsidP="00724E64">
            <w:pPr>
              <w:pStyle w:val="TAL"/>
              <w:rPr>
                <w:lang w:eastAsia="zh-CN"/>
              </w:rPr>
            </w:pPr>
            <w:r w:rsidRPr="00E30083">
              <w:rPr>
                <w:lang w:eastAsia="zh-CN"/>
              </w:rPr>
              <w:t>ExtSnssai</w:t>
            </w:r>
          </w:p>
        </w:tc>
        <w:tc>
          <w:tcPr>
            <w:tcW w:w="2214" w:type="dxa"/>
            <w:tcBorders>
              <w:top w:val="single" w:sz="4" w:space="0" w:color="auto"/>
              <w:left w:val="single" w:sz="4" w:space="0" w:color="auto"/>
              <w:bottom w:val="single" w:sz="4" w:space="0" w:color="auto"/>
              <w:right w:val="single" w:sz="4" w:space="0" w:color="auto"/>
            </w:tcBorders>
          </w:tcPr>
          <w:p w14:paraId="56AD05AF" w14:textId="77777777" w:rsidR="004C4D5B" w:rsidRDefault="004C4D5B" w:rsidP="00724E64">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6BFF8DE" w14:textId="77777777" w:rsidR="004C4D5B" w:rsidRDefault="004C4D5B" w:rsidP="00724E64">
            <w:pPr>
              <w:pStyle w:val="TAL"/>
              <w:rPr>
                <w:rFonts w:cs="Arial"/>
                <w:szCs w:val="18"/>
                <w:lang w:eastAsia="zh-CN"/>
              </w:rPr>
            </w:pPr>
          </w:p>
        </w:tc>
      </w:tr>
      <w:tr w:rsidR="004C4D5B" w:rsidRPr="003B2883" w14:paraId="27D99C99"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244E1241" w14:textId="77777777" w:rsidR="004C4D5B" w:rsidRPr="00E30083" w:rsidRDefault="004C4D5B" w:rsidP="00724E64">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621F0906"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BAA1AF9" w14:textId="77777777" w:rsidR="004C4D5B" w:rsidRDefault="004C4D5B" w:rsidP="00724E64">
            <w:pPr>
              <w:pStyle w:val="TAL"/>
              <w:rPr>
                <w:rFonts w:cs="Arial"/>
                <w:szCs w:val="18"/>
                <w:lang w:eastAsia="zh-CN"/>
              </w:rPr>
            </w:pPr>
            <w:r>
              <w:t>Non-3GPP Location</w:t>
            </w:r>
          </w:p>
        </w:tc>
      </w:tr>
      <w:tr w:rsidR="004C4D5B" w:rsidRPr="003B2883" w14:paraId="20E2DA39"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625960C3" w14:textId="77777777" w:rsidR="004C4D5B" w:rsidRDefault="004C4D5B" w:rsidP="00724E64">
            <w:pPr>
              <w:pStyle w:val="TAL"/>
              <w:rPr>
                <w:lang w:eastAsia="zh-CN"/>
              </w:rPr>
            </w:pPr>
            <w:r>
              <w:t>SnssaiDnnItem</w:t>
            </w:r>
          </w:p>
        </w:tc>
        <w:tc>
          <w:tcPr>
            <w:tcW w:w="2214" w:type="dxa"/>
            <w:tcBorders>
              <w:top w:val="single" w:sz="4" w:space="0" w:color="auto"/>
              <w:left w:val="single" w:sz="4" w:space="0" w:color="auto"/>
              <w:bottom w:val="single" w:sz="4" w:space="0" w:color="auto"/>
              <w:right w:val="single" w:sz="4" w:space="0" w:color="auto"/>
            </w:tcBorders>
          </w:tcPr>
          <w:p w14:paraId="19E2081C"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F5DE9E6" w14:textId="77777777" w:rsidR="004C4D5B" w:rsidRDefault="004C4D5B" w:rsidP="00724E64">
            <w:pPr>
              <w:pStyle w:val="TAL"/>
            </w:pPr>
            <w:r>
              <w:rPr>
                <w:lang w:eastAsia="zh-CN"/>
              </w:rPr>
              <w:t>Combination of S-NSSAIs and DNNs</w:t>
            </w:r>
          </w:p>
        </w:tc>
      </w:tr>
      <w:tr w:rsidR="004C4D5B" w:rsidRPr="003B2883" w14:paraId="05A5C76B"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39DA82FE" w14:textId="77777777" w:rsidR="004C4D5B" w:rsidRPr="003B2883" w:rsidRDefault="004C4D5B" w:rsidP="00724E64">
            <w:pPr>
              <w:pStyle w:val="TAL"/>
            </w:pPr>
            <w:r w:rsidRPr="003B2883">
              <w:t>ReferenceId</w:t>
            </w:r>
          </w:p>
        </w:tc>
        <w:tc>
          <w:tcPr>
            <w:tcW w:w="2214" w:type="dxa"/>
            <w:tcBorders>
              <w:top w:val="single" w:sz="4" w:space="0" w:color="auto"/>
              <w:left w:val="single" w:sz="4" w:space="0" w:color="auto"/>
              <w:bottom w:val="single" w:sz="4" w:space="0" w:color="auto"/>
              <w:right w:val="single" w:sz="4" w:space="0" w:color="auto"/>
            </w:tcBorders>
          </w:tcPr>
          <w:p w14:paraId="0EE00C4A" w14:textId="77777777" w:rsidR="004C4D5B" w:rsidRPr="003B2883" w:rsidRDefault="004C4D5B" w:rsidP="00724E64">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44442755" w14:textId="77777777" w:rsidR="004C4D5B" w:rsidRPr="003B2883" w:rsidRDefault="004C4D5B" w:rsidP="00724E64">
            <w:pPr>
              <w:pStyle w:val="TAL"/>
              <w:rPr>
                <w:rFonts w:cs="Arial"/>
                <w:szCs w:val="18"/>
              </w:rPr>
            </w:pPr>
          </w:p>
        </w:tc>
      </w:tr>
      <w:tr w:rsidR="004C4D5B" w:rsidRPr="003B2883" w14:paraId="38586DF7"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43DFF7B0" w14:textId="77777777" w:rsidR="004C4D5B" w:rsidRPr="003B2883" w:rsidRDefault="004C4D5B" w:rsidP="00724E64">
            <w:pPr>
              <w:pStyle w:val="TAL"/>
            </w:pPr>
            <w:r w:rsidRPr="00630AB6">
              <w:rPr>
                <w:rFonts w:hint="eastAsia"/>
              </w:rPr>
              <w:t>NsiId</w:t>
            </w:r>
          </w:p>
        </w:tc>
        <w:tc>
          <w:tcPr>
            <w:tcW w:w="2214" w:type="dxa"/>
            <w:tcBorders>
              <w:top w:val="single" w:sz="4" w:space="0" w:color="auto"/>
              <w:left w:val="single" w:sz="4" w:space="0" w:color="auto"/>
              <w:bottom w:val="single" w:sz="4" w:space="0" w:color="auto"/>
              <w:right w:val="single" w:sz="4" w:space="0" w:color="auto"/>
            </w:tcBorders>
          </w:tcPr>
          <w:p w14:paraId="022DEE09" w14:textId="77777777" w:rsidR="004C4D5B" w:rsidRPr="003B2883" w:rsidRDefault="004C4D5B" w:rsidP="00724E64">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3711939B" w14:textId="77777777" w:rsidR="004C4D5B" w:rsidRPr="003B2883" w:rsidRDefault="004C4D5B" w:rsidP="00724E64">
            <w:pPr>
              <w:pStyle w:val="TAL"/>
              <w:rPr>
                <w:rFonts w:cs="Arial"/>
                <w:szCs w:val="18"/>
              </w:rPr>
            </w:pPr>
            <w:r>
              <w:rPr>
                <w:rFonts w:cs="Arial" w:hint="eastAsia"/>
                <w:szCs w:val="18"/>
                <w:lang w:eastAsia="zh-CN"/>
              </w:rPr>
              <w:t>N</w:t>
            </w:r>
            <w:r>
              <w:rPr>
                <w:rFonts w:cs="Arial"/>
                <w:szCs w:val="18"/>
                <w:lang w:eastAsia="zh-CN"/>
              </w:rPr>
              <w:t>SI ID</w:t>
            </w:r>
          </w:p>
        </w:tc>
      </w:tr>
      <w:tr w:rsidR="004C4D5B" w:rsidRPr="003B2883" w14:paraId="27CD4007"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337F603E" w14:textId="77777777" w:rsidR="004C4D5B" w:rsidRDefault="004C4D5B" w:rsidP="00724E64">
            <w:pPr>
              <w:pStyle w:val="TAL"/>
            </w:pPr>
            <w:r>
              <w:t>NFType</w:t>
            </w:r>
          </w:p>
        </w:tc>
        <w:tc>
          <w:tcPr>
            <w:tcW w:w="2214" w:type="dxa"/>
            <w:tcBorders>
              <w:top w:val="single" w:sz="4" w:space="0" w:color="auto"/>
              <w:left w:val="single" w:sz="4" w:space="0" w:color="auto"/>
              <w:bottom w:val="single" w:sz="4" w:space="0" w:color="auto"/>
              <w:right w:val="single" w:sz="4" w:space="0" w:color="auto"/>
            </w:tcBorders>
          </w:tcPr>
          <w:p w14:paraId="389BF740" w14:textId="77777777" w:rsidR="004C4D5B" w:rsidRDefault="004C4D5B" w:rsidP="00724E64">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52692C17" w14:textId="77777777" w:rsidR="004C4D5B" w:rsidRDefault="004C4D5B" w:rsidP="00724E64">
            <w:pPr>
              <w:pStyle w:val="TAL"/>
            </w:pPr>
            <w:r>
              <w:t>NF type</w:t>
            </w:r>
          </w:p>
        </w:tc>
      </w:tr>
      <w:tr w:rsidR="004C4D5B" w:rsidRPr="003B2883" w14:paraId="33BCAA4C"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081E25F0" w14:textId="77777777" w:rsidR="004C4D5B" w:rsidRDefault="004C4D5B" w:rsidP="00724E64">
            <w:pPr>
              <w:pStyle w:val="TAL"/>
            </w:pPr>
            <w:r w:rsidRPr="00E30083">
              <w:t>TaiRange</w:t>
            </w:r>
          </w:p>
        </w:tc>
        <w:tc>
          <w:tcPr>
            <w:tcW w:w="2214" w:type="dxa"/>
            <w:tcBorders>
              <w:top w:val="single" w:sz="4" w:space="0" w:color="auto"/>
              <w:left w:val="single" w:sz="4" w:space="0" w:color="auto"/>
              <w:bottom w:val="single" w:sz="4" w:space="0" w:color="auto"/>
              <w:right w:val="single" w:sz="4" w:space="0" w:color="auto"/>
            </w:tcBorders>
          </w:tcPr>
          <w:p w14:paraId="07A2100E" w14:textId="77777777" w:rsidR="004C4D5B" w:rsidRDefault="004C4D5B" w:rsidP="00724E64">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6F4E8E79" w14:textId="77777777" w:rsidR="004C4D5B" w:rsidRDefault="004C4D5B" w:rsidP="00724E64">
            <w:pPr>
              <w:pStyle w:val="TAL"/>
            </w:pPr>
          </w:p>
        </w:tc>
      </w:tr>
      <w:tr w:rsidR="004C4D5B" w:rsidRPr="003B2883" w14:paraId="797C244F"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67DE06A4" w14:textId="77777777" w:rsidR="004C4D5B" w:rsidRPr="00E30083" w:rsidRDefault="004C4D5B" w:rsidP="00724E64">
            <w:pPr>
              <w:pStyle w:val="TAL"/>
            </w:pPr>
            <w:r>
              <w:t>MutingExceptionInstructions</w:t>
            </w:r>
          </w:p>
        </w:tc>
        <w:tc>
          <w:tcPr>
            <w:tcW w:w="2214" w:type="dxa"/>
            <w:tcBorders>
              <w:top w:val="single" w:sz="4" w:space="0" w:color="auto"/>
              <w:left w:val="single" w:sz="4" w:space="0" w:color="auto"/>
              <w:bottom w:val="single" w:sz="4" w:space="0" w:color="auto"/>
              <w:right w:val="single" w:sz="4" w:space="0" w:color="auto"/>
            </w:tcBorders>
          </w:tcPr>
          <w:p w14:paraId="4BB1A409" w14:textId="77777777" w:rsidR="004C4D5B"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8EEBAAB" w14:textId="77777777" w:rsidR="004C4D5B" w:rsidRDefault="004C4D5B" w:rsidP="00724E64">
            <w:pPr>
              <w:pStyle w:val="TAL"/>
            </w:pPr>
            <w:r>
              <w:t>Muting exception instructions.</w:t>
            </w:r>
          </w:p>
        </w:tc>
      </w:tr>
      <w:tr w:rsidR="004C4D5B" w:rsidRPr="003B2883" w14:paraId="19A1E15A"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2A89E402" w14:textId="77777777" w:rsidR="004C4D5B" w:rsidRPr="00E30083" w:rsidRDefault="004C4D5B" w:rsidP="00724E64">
            <w:pPr>
              <w:pStyle w:val="TAL"/>
            </w:pPr>
            <w:r>
              <w:t>MutingNotificationsSettings</w:t>
            </w:r>
          </w:p>
        </w:tc>
        <w:tc>
          <w:tcPr>
            <w:tcW w:w="2214" w:type="dxa"/>
            <w:tcBorders>
              <w:top w:val="single" w:sz="4" w:space="0" w:color="auto"/>
              <w:left w:val="single" w:sz="4" w:space="0" w:color="auto"/>
              <w:bottom w:val="single" w:sz="4" w:space="0" w:color="auto"/>
              <w:right w:val="single" w:sz="4" w:space="0" w:color="auto"/>
            </w:tcBorders>
          </w:tcPr>
          <w:p w14:paraId="06FCFD91" w14:textId="77777777" w:rsidR="004C4D5B"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298592D" w14:textId="77777777" w:rsidR="004C4D5B" w:rsidRDefault="004C4D5B" w:rsidP="00724E64">
            <w:pPr>
              <w:pStyle w:val="TAL"/>
            </w:pPr>
            <w:r>
              <w:t>Muting notifications settings.</w:t>
            </w:r>
          </w:p>
        </w:tc>
      </w:tr>
    </w:tbl>
    <w:p w14:paraId="6B86F8AC" w14:textId="77777777" w:rsidR="0094576B" w:rsidRDefault="0094576B" w:rsidP="0094576B"/>
    <w:p w14:paraId="0F713E9E" w14:textId="77777777" w:rsidR="00637207" w:rsidRPr="0057187A" w:rsidRDefault="00637207" w:rsidP="006372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4DDCD16" w14:textId="77777777" w:rsidR="00637207" w:rsidRPr="003B2883" w:rsidRDefault="00637207" w:rsidP="00637207">
      <w:pPr>
        <w:pStyle w:val="Heading5"/>
      </w:pPr>
      <w:bookmarkStart w:id="30" w:name="_Toc161843549"/>
      <w:r w:rsidRPr="003B2883">
        <w:t>6.2.6.2.16</w:t>
      </w:r>
      <w:r w:rsidRPr="003B2883">
        <w:tab/>
        <w:t xml:space="preserve">Type: </w:t>
      </w:r>
      <w:r w:rsidRPr="003B2883">
        <w:rPr>
          <w:lang w:eastAsia="zh-CN"/>
        </w:rPr>
        <w:t>AmfEventArea</w:t>
      </w:r>
      <w:bookmarkEnd w:id="30"/>
    </w:p>
    <w:p w14:paraId="6C1197B6" w14:textId="77777777" w:rsidR="00637207" w:rsidRPr="003B2883" w:rsidRDefault="00637207" w:rsidP="00637207">
      <w:pPr>
        <w:pStyle w:val="TH"/>
      </w:pPr>
      <w:r w:rsidRPr="003B2883">
        <w:rPr>
          <w:noProof/>
        </w:rPr>
        <w:t>Table </w:t>
      </w:r>
      <w:r w:rsidRPr="003B2883">
        <w:t xml:space="preserve">6.2.6.2.16-1: </w:t>
      </w:r>
      <w:r w:rsidRPr="003B2883">
        <w:rPr>
          <w:noProof/>
        </w:rPr>
        <w:t xml:space="preserve">Definition of type </w:t>
      </w:r>
      <w:r w:rsidRPr="003B2883">
        <w:rPr>
          <w:lang w:eastAsia="zh-CN"/>
        </w:rPr>
        <w:t>AmfEventArea</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559"/>
        <w:gridCol w:w="567"/>
        <w:gridCol w:w="1134"/>
        <w:gridCol w:w="3685"/>
        <w:gridCol w:w="1701"/>
      </w:tblGrid>
      <w:tr w:rsidR="00637207" w:rsidRPr="003B2883" w14:paraId="26682EBD" w14:textId="77777777" w:rsidTr="00724E64">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79F60F55" w14:textId="77777777" w:rsidR="00637207" w:rsidRPr="003B2883" w:rsidRDefault="00637207" w:rsidP="00724E64">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B73792" w14:textId="77777777" w:rsidR="00637207" w:rsidRPr="003B2883" w:rsidRDefault="00637207" w:rsidP="00724E64">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2DBDA71" w14:textId="77777777" w:rsidR="00637207" w:rsidRPr="003B2883" w:rsidRDefault="00637207" w:rsidP="00724E6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580B60" w14:textId="77777777" w:rsidR="00637207" w:rsidRPr="003B2883" w:rsidRDefault="00637207" w:rsidP="00724E64">
            <w:pPr>
              <w:pStyle w:val="TAH"/>
            </w:pPr>
            <w:r w:rsidRPr="008B2FDB">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77B9320C" w14:textId="77777777" w:rsidR="00637207" w:rsidRPr="003B2883" w:rsidRDefault="00637207" w:rsidP="00724E64">
            <w:pPr>
              <w:pStyle w:val="TAH"/>
              <w:rPr>
                <w:rFonts w:cs="Arial"/>
                <w:szCs w:val="18"/>
              </w:rPr>
            </w:pPr>
            <w:r w:rsidRPr="003B2883">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6C1DDD7" w14:textId="77777777" w:rsidR="00637207" w:rsidRPr="003B2883" w:rsidRDefault="00637207" w:rsidP="00724E64">
            <w:pPr>
              <w:pStyle w:val="TAH"/>
              <w:rPr>
                <w:rFonts w:cs="Arial"/>
                <w:szCs w:val="18"/>
              </w:rPr>
            </w:pPr>
            <w:r>
              <w:rPr>
                <w:rFonts w:cs="Arial"/>
                <w:szCs w:val="18"/>
              </w:rPr>
              <w:t>Applicability</w:t>
            </w:r>
          </w:p>
        </w:tc>
      </w:tr>
      <w:tr w:rsidR="00637207" w:rsidRPr="003B2883" w14:paraId="75B51882" w14:textId="77777777" w:rsidTr="00724E64">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05D5D3E4" w14:textId="77777777" w:rsidR="00637207" w:rsidRPr="003B2883" w:rsidRDefault="00637207" w:rsidP="00724E64">
            <w:pPr>
              <w:pStyle w:val="TAL"/>
              <w:rPr>
                <w:lang w:eastAsia="zh-CN"/>
              </w:rPr>
            </w:pPr>
            <w:r w:rsidRPr="003B2883">
              <w:rPr>
                <w:lang w:eastAsia="zh-CN"/>
              </w:rPr>
              <w:t>presenceInfo</w:t>
            </w:r>
          </w:p>
        </w:tc>
        <w:tc>
          <w:tcPr>
            <w:tcW w:w="1559" w:type="dxa"/>
            <w:tcBorders>
              <w:top w:val="single" w:sz="4" w:space="0" w:color="auto"/>
              <w:left w:val="single" w:sz="4" w:space="0" w:color="auto"/>
              <w:bottom w:val="single" w:sz="4" w:space="0" w:color="auto"/>
              <w:right w:val="single" w:sz="4" w:space="0" w:color="auto"/>
            </w:tcBorders>
          </w:tcPr>
          <w:p w14:paraId="772E9363" w14:textId="77777777" w:rsidR="00637207" w:rsidRPr="003B2883" w:rsidRDefault="00637207" w:rsidP="00724E64">
            <w:pPr>
              <w:pStyle w:val="TAL"/>
            </w:pPr>
            <w:r w:rsidRPr="003B2883">
              <w:rPr>
                <w:lang w:eastAsia="zh-CN"/>
              </w:rPr>
              <w:t>PresenceInfo</w:t>
            </w:r>
          </w:p>
        </w:tc>
        <w:tc>
          <w:tcPr>
            <w:tcW w:w="567" w:type="dxa"/>
            <w:tcBorders>
              <w:top w:val="single" w:sz="4" w:space="0" w:color="auto"/>
              <w:left w:val="single" w:sz="4" w:space="0" w:color="auto"/>
              <w:bottom w:val="single" w:sz="4" w:space="0" w:color="auto"/>
              <w:right w:val="single" w:sz="4" w:space="0" w:color="auto"/>
            </w:tcBorders>
          </w:tcPr>
          <w:p w14:paraId="50D93AB2" w14:textId="77777777" w:rsidR="00637207" w:rsidRPr="003B2883" w:rsidRDefault="00637207" w:rsidP="00724E64">
            <w:pPr>
              <w:pStyle w:val="TAL"/>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AD90B6" w14:textId="77777777" w:rsidR="00637207" w:rsidRPr="003B2883" w:rsidRDefault="00637207" w:rsidP="00724E64">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75956BFB" w14:textId="6B737777" w:rsidR="00637207" w:rsidRDefault="00637207" w:rsidP="00724E64">
            <w:pPr>
              <w:pStyle w:val="TAL"/>
              <w:rPr>
                <w:lang w:eastAsia="zh-CN"/>
              </w:rPr>
            </w:pPr>
            <w:r w:rsidRPr="003B2883">
              <w:rPr>
                <w:lang w:eastAsia="zh-CN"/>
              </w:rPr>
              <w:t>This IE shall be present if the Area of Interest subscribed is not a LADN service area</w:t>
            </w:r>
            <w:ins w:id="31" w:author="ZTE" w:date="2024-04-01T00:46:00Z">
              <w:r>
                <w:rPr>
                  <w:lang w:eastAsia="zh-CN"/>
                </w:rPr>
                <w:t xml:space="preserve"> or a </w:t>
              </w:r>
            </w:ins>
            <w:ins w:id="32" w:author="ZTE" w:date="2024-04-01T00:47:00Z">
              <w:r>
                <w:rPr>
                  <w:lang w:eastAsia="zh-CN"/>
                </w:rPr>
                <w:t>slice</w:t>
              </w:r>
            </w:ins>
            <w:ins w:id="33" w:author="ZTE" w:date="2024-04-01T00:46:00Z">
              <w:r>
                <w:rPr>
                  <w:lang w:eastAsia="zh-CN"/>
                </w:rPr>
                <w:t xml:space="preserve"> service area</w:t>
              </w:r>
            </w:ins>
            <w:r w:rsidRPr="003B2883">
              <w:rPr>
                <w:lang w:eastAsia="zh-CN"/>
              </w:rPr>
              <w:t xml:space="preserve"> (e.g Presence Reporting Area or a list of TAIs / cell Ids)</w:t>
            </w:r>
            <w:del w:id="34" w:author="ZTE" w:date="2024-04-01T00:46:00Z">
              <w:r w:rsidRPr="003B2883" w:rsidDel="00637207">
                <w:rPr>
                  <w:lang w:eastAsia="zh-CN"/>
                </w:rPr>
                <w:delText xml:space="preserve"> </w:delText>
              </w:r>
            </w:del>
            <w:r w:rsidRPr="003B2883">
              <w:rPr>
                <w:lang w:eastAsia="zh-CN"/>
              </w:rPr>
              <w:t>. (See NOTE</w:t>
            </w:r>
            <w:r>
              <w:rPr>
                <w:lang w:eastAsia="zh-CN"/>
              </w:rPr>
              <w:t>1, NOTE 2</w:t>
            </w:r>
            <w:r w:rsidRPr="003B2883">
              <w:rPr>
                <w:lang w:eastAsia="zh-CN"/>
              </w:rPr>
              <w:t>)</w:t>
            </w:r>
          </w:p>
          <w:p w14:paraId="005C8289" w14:textId="77777777" w:rsidR="00637207" w:rsidRPr="003B2883" w:rsidRDefault="00637207" w:rsidP="00724E64">
            <w:pPr>
              <w:pStyle w:val="TAL"/>
            </w:pPr>
          </w:p>
        </w:tc>
        <w:tc>
          <w:tcPr>
            <w:tcW w:w="1701" w:type="dxa"/>
            <w:tcBorders>
              <w:top w:val="single" w:sz="4" w:space="0" w:color="auto"/>
              <w:left w:val="single" w:sz="4" w:space="0" w:color="auto"/>
              <w:bottom w:val="single" w:sz="4" w:space="0" w:color="auto"/>
              <w:right w:val="single" w:sz="4" w:space="0" w:color="auto"/>
            </w:tcBorders>
          </w:tcPr>
          <w:p w14:paraId="7808691B" w14:textId="77777777" w:rsidR="00637207" w:rsidRPr="003B2883" w:rsidRDefault="00637207" w:rsidP="00724E64">
            <w:pPr>
              <w:pStyle w:val="TAL"/>
              <w:rPr>
                <w:lang w:eastAsia="zh-CN"/>
              </w:rPr>
            </w:pPr>
          </w:p>
        </w:tc>
      </w:tr>
      <w:tr w:rsidR="00637207" w:rsidRPr="003B2883" w14:paraId="6593E8AE" w14:textId="77777777" w:rsidTr="00724E64">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3F7A2A70" w14:textId="77777777" w:rsidR="00637207" w:rsidRPr="003B2883" w:rsidRDefault="00637207" w:rsidP="00724E64">
            <w:pPr>
              <w:pStyle w:val="TAL"/>
              <w:rPr>
                <w:lang w:eastAsia="zh-CN"/>
              </w:rPr>
            </w:pPr>
            <w:r w:rsidRPr="003B2883">
              <w:rPr>
                <w:lang w:eastAsia="zh-CN"/>
              </w:rPr>
              <w:t>ladnInfo</w:t>
            </w:r>
          </w:p>
        </w:tc>
        <w:tc>
          <w:tcPr>
            <w:tcW w:w="1559" w:type="dxa"/>
            <w:tcBorders>
              <w:top w:val="single" w:sz="4" w:space="0" w:color="auto"/>
              <w:left w:val="single" w:sz="4" w:space="0" w:color="auto"/>
              <w:bottom w:val="single" w:sz="4" w:space="0" w:color="auto"/>
              <w:right w:val="single" w:sz="4" w:space="0" w:color="auto"/>
            </w:tcBorders>
          </w:tcPr>
          <w:p w14:paraId="4CBAE43A" w14:textId="77777777" w:rsidR="00637207" w:rsidRPr="003B2883" w:rsidRDefault="00637207" w:rsidP="00724E64">
            <w:pPr>
              <w:pStyle w:val="TAL"/>
            </w:pPr>
            <w:r w:rsidRPr="003B2883">
              <w:rPr>
                <w:lang w:eastAsia="zh-CN"/>
              </w:rPr>
              <w:t>LadnInfo</w:t>
            </w:r>
          </w:p>
        </w:tc>
        <w:tc>
          <w:tcPr>
            <w:tcW w:w="567" w:type="dxa"/>
            <w:tcBorders>
              <w:top w:val="single" w:sz="4" w:space="0" w:color="auto"/>
              <w:left w:val="single" w:sz="4" w:space="0" w:color="auto"/>
              <w:bottom w:val="single" w:sz="4" w:space="0" w:color="auto"/>
              <w:right w:val="single" w:sz="4" w:space="0" w:color="auto"/>
            </w:tcBorders>
          </w:tcPr>
          <w:p w14:paraId="38D2613C" w14:textId="77777777" w:rsidR="00637207" w:rsidRPr="003B2883" w:rsidRDefault="00637207" w:rsidP="00724E64">
            <w:pPr>
              <w:pStyle w:val="TAL"/>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E8FE4E" w14:textId="77777777" w:rsidR="00637207" w:rsidRPr="003B2883" w:rsidRDefault="00637207" w:rsidP="00724E64">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7A70E96C" w14:textId="77777777" w:rsidR="00637207" w:rsidRDefault="00637207" w:rsidP="00724E64">
            <w:pPr>
              <w:pStyle w:val="TAL"/>
              <w:rPr>
                <w:lang w:eastAsia="zh-CN"/>
              </w:rPr>
            </w:pPr>
            <w:r w:rsidRPr="003B2883">
              <w:rPr>
                <w:lang w:eastAsia="zh-CN"/>
              </w:rPr>
              <w:t>This IE shall be present if the Area of Interest subscribed is a LADN service area.</w:t>
            </w:r>
          </w:p>
          <w:p w14:paraId="58B7D46F" w14:textId="77777777" w:rsidR="00637207" w:rsidRPr="003B2883" w:rsidRDefault="00637207" w:rsidP="00724E64">
            <w:pPr>
              <w:pStyle w:val="TAL"/>
            </w:pPr>
          </w:p>
        </w:tc>
        <w:tc>
          <w:tcPr>
            <w:tcW w:w="1701" w:type="dxa"/>
            <w:tcBorders>
              <w:top w:val="single" w:sz="4" w:space="0" w:color="auto"/>
              <w:left w:val="single" w:sz="4" w:space="0" w:color="auto"/>
              <w:bottom w:val="single" w:sz="4" w:space="0" w:color="auto"/>
              <w:right w:val="single" w:sz="4" w:space="0" w:color="auto"/>
            </w:tcBorders>
          </w:tcPr>
          <w:p w14:paraId="1F5D9E70" w14:textId="77777777" w:rsidR="00637207" w:rsidRPr="003B2883" w:rsidRDefault="00637207" w:rsidP="00724E64">
            <w:pPr>
              <w:pStyle w:val="TAL"/>
              <w:rPr>
                <w:lang w:eastAsia="zh-CN"/>
              </w:rPr>
            </w:pPr>
          </w:p>
        </w:tc>
      </w:tr>
      <w:tr w:rsidR="00637207" w14:paraId="200A50AB" w14:textId="77777777" w:rsidTr="00724E64">
        <w:trPr>
          <w:trHeight w:val="175"/>
          <w:jc w:val="center"/>
          <w:ins w:id="35" w:author="ZTE" w:date="2024-04-01T00:47:00Z"/>
        </w:trPr>
        <w:tc>
          <w:tcPr>
            <w:tcW w:w="1555" w:type="dxa"/>
            <w:tcBorders>
              <w:top w:val="single" w:sz="4" w:space="0" w:color="auto"/>
              <w:left w:val="single" w:sz="4" w:space="0" w:color="auto"/>
              <w:bottom w:val="single" w:sz="4" w:space="0" w:color="auto"/>
              <w:right w:val="single" w:sz="4" w:space="0" w:color="auto"/>
            </w:tcBorders>
          </w:tcPr>
          <w:p w14:paraId="1E02ECE5" w14:textId="001CF013" w:rsidR="00637207" w:rsidRPr="003B2883" w:rsidRDefault="00637207" w:rsidP="00724E64">
            <w:pPr>
              <w:pStyle w:val="TAL"/>
              <w:rPr>
                <w:ins w:id="36" w:author="ZTE" w:date="2024-04-01T00:47:00Z"/>
              </w:rPr>
            </w:pPr>
            <w:ins w:id="37" w:author="ZTE" w:date="2024-04-01T00:48:00Z">
              <w:r>
                <w:rPr>
                  <w:lang w:eastAsia="zh-CN"/>
                </w:rPr>
                <w:t>sliceAreaRestrictionInfo</w:t>
              </w:r>
            </w:ins>
          </w:p>
        </w:tc>
        <w:tc>
          <w:tcPr>
            <w:tcW w:w="1559" w:type="dxa"/>
            <w:tcBorders>
              <w:top w:val="single" w:sz="4" w:space="0" w:color="auto"/>
              <w:left w:val="single" w:sz="4" w:space="0" w:color="auto"/>
              <w:bottom w:val="single" w:sz="4" w:space="0" w:color="auto"/>
              <w:right w:val="single" w:sz="4" w:space="0" w:color="auto"/>
            </w:tcBorders>
          </w:tcPr>
          <w:p w14:paraId="7146D3FF" w14:textId="1C4B4BDB" w:rsidR="00637207" w:rsidRPr="003B2883" w:rsidRDefault="00637207" w:rsidP="00724E64">
            <w:pPr>
              <w:pStyle w:val="TAL"/>
              <w:rPr>
                <w:ins w:id="38" w:author="ZTE" w:date="2024-04-01T00:47:00Z"/>
              </w:rPr>
            </w:pPr>
            <w:ins w:id="39" w:author="ZTE" w:date="2024-04-01T00:48:00Z">
              <w:r>
                <w:rPr>
                  <w:lang w:eastAsia="zh-CN"/>
                </w:rPr>
                <w:t>SliceAreaRestrictionInfo</w:t>
              </w:r>
            </w:ins>
          </w:p>
        </w:tc>
        <w:tc>
          <w:tcPr>
            <w:tcW w:w="567" w:type="dxa"/>
            <w:tcBorders>
              <w:top w:val="single" w:sz="4" w:space="0" w:color="auto"/>
              <w:left w:val="single" w:sz="4" w:space="0" w:color="auto"/>
              <w:bottom w:val="single" w:sz="4" w:space="0" w:color="auto"/>
              <w:right w:val="single" w:sz="4" w:space="0" w:color="auto"/>
            </w:tcBorders>
          </w:tcPr>
          <w:p w14:paraId="453FD06D" w14:textId="77777777" w:rsidR="00637207" w:rsidRDefault="00637207" w:rsidP="00724E64">
            <w:pPr>
              <w:pStyle w:val="TAL"/>
              <w:rPr>
                <w:ins w:id="40" w:author="ZTE" w:date="2024-04-01T00:47:00Z"/>
                <w:lang w:eastAsia="zh-CN"/>
              </w:rPr>
            </w:pPr>
            <w:ins w:id="41" w:author="ZTE" w:date="2024-04-01T00:4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C2BC9ED" w14:textId="77777777" w:rsidR="00637207" w:rsidRDefault="00637207" w:rsidP="00724E64">
            <w:pPr>
              <w:pStyle w:val="TAL"/>
              <w:rPr>
                <w:ins w:id="42" w:author="ZTE" w:date="2024-04-01T00:47:00Z"/>
              </w:rPr>
            </w:pPr>
            <w:ins w:id="43" w:author="ZTE" w:date="2024-04-01T00:47:00Z">
              <w:r>
                <w:t>0..1</w:t>
              </w:r>
            </w:ins>
          </w:p>
        </w:tc>
        <w:tc>
          <w:tcPr>
            <w:tcW w:w="3685" w:type="dxa"/>
            <w:tcBorders>
              <w:top w:val="single" w:sz="4" w:space="0" w:color="auto"/>
              <w:left w:val="single" w:sz="4" w:space="0" w:color="auto"/>
              <w:bottom w:val="single" w:sz="4" w:space="0" w:color="auto"/>
              <w:right w:val="single" w:sz="4" w:space="0" w:color="auto"/>
            </w:tcBorders>
          </w:tcPr>
          <w:p w14:paraId="33957481" w14:textId="6F647E46" w:rsidR="00083281" w:rsidRPr="00544F2E" w:rsidRDefault="00637207" w:rsidP="00083281">
            <w:pPr>
              <w:pStyle w:val="TAL"/>
              <w:rPr>
                <w:ins w:id="44" w:author="ZTE" w:date="2024-04-01T00:47:00Z"/>
                <w:rFonts w:cs="Arial"/>
                <w:szCs w:val="18"/>
                <w:lang w:val="en-US" w:eastAsia="zh-CN"/>
              </w:rPr>
            </w:pPr>
            <w:ins w:id="45" w:author="ZTE" w:date="2024-04-01T00:47:00Z">
              <w:r>
                <w:rPr>
                  <w:rFonts w:cs="Arial"/>
                  <w:szCs w:val="18"/>
                </w:rPr>
                <w:t xml:space="preserve">This IE shall be present if the Area of Interest subscribed is the service area </w:t>
              </w:r>
            </w:ins>
            <w:ins w:id="46" w:author="ZTEv2" w:date="2024-04-18T12:59:00Z">
              <w:r w:rsidR="00F8523B">
                <w:rPr>
                  <w:lang w:eastAsia="zh-CN"/>
                </w:rPr>
                <w:t>supporting an S-NSSAI for a PDU session associated with a partially allowed NSSAI or with a slice restricted to NS-AoS</w:t>
              </w:r>
            </w:ins>
            <w:ins w:id="47" w:author="ZTEv2" w:date="2024-04-18T15:38:00Z">
              <w:r w:rsidR="00083281">
                <w:rPr>
                  <w:lang w:eastAsia="zh-CN"/>
                </w:rPr>
                <w:t xml:space="preserve"> (</w:t>
              </w:r>
              <w:r w:rsidR="00083281">
                <w:t>see clause </w:t>
              </w:r>
            </w:ins>
            <w:ins w:id="48" w:author="ZTEv2" w:date="2024-04-18T13:01:00Z">
              <w:r w:rsidR="00EF5889" w:rsidRPr="005A0063">
                <w:t>5.15.17 and 5.15.18</w:t>
              </w:r>
            </w:ins>
            <w:ins w:id="49" w:author="ZTEv2" w:date="2024-04-18T15:38:00Z">
              <w:r w:rsidR="00083281">
                <w:t xml:space="preserve"> of </w:t>
              </w:r>
              <w:r w:rsidR="00083281" w:rsidRPr="003B2883">
                <w:t>3GPP TS 23.501 [2]</w:t>
              </w:r>
              <w:r w:rsidR="00083281">
                <w:rPr>
                  <w:lang w:eastAsia="zh-CN"/>
                </w:rPr>
                <w:t>)</w:t>
              </w:r>
            </w:ins>
            <w:ins w:id="50" w:author="ZTEv2" w:date="2024-04-18T13:00:00Z">
              <w:r w:rsidR="00F8523B">
                <w:rPr>
                  <w:rFonts w:hint="eastAsia"/>
                  <w:lang w:eastAsia="zh-CN"/>
                </w:rPr>
                <w:t>.</w:t>
              </w:r>
            </w:ins>
          </w:p>
        </w:tc>
        <w:tc>
          <w:tcPr>
            <w:tcW w:w="1701" w:type="dxa"/>
            <w:tcBorders>
              <w:top w:val="single" w:sz="4" w:space="0" w:color="auto"/>
              <w:left w:val="single" w:sz="4" w:space="0" w:color="auto"/>
              <w:bottom w:val="single" w:sz="4" w:space="0" w:color="auto"/>
              <w:right w:val="single" w:sz="4" w:space="0" w:color="auto"/>
            </w:tcBorders>
          </w:tcPr>
          <w:p w14:paraId="07A35541" w14:textId="1DC6F371" w:rsidR="00637207" w:rsidRDefault="001A3D2A" w:rsidP="00724E64">
            <w:pPr>
              <w:pStyle w:val="TAL"/>
              <w:rPr>
                <w:ins w:id="51" w:author="ZTE" w:date="2024-04-01T00:47:00Z"/>
                <w:rFonts w:cs="Arial"/>
                <w:szCs w:val="18"/>
                <w:lang w:eastAsia="zh-CN"/>
              </w:rPr>
            </w:pPr>
            <w:ins w:id="52" w:author="ZTEv1" w:date="2024-04-18T11:00:00Z">
              <w:r>
                <w:rPr>
                  <w:rFonts w:cs="Arial" w:hint="eastAsia"/>
                  <w:szCs w:val="18"/>
                  <w:lang w:eastAsia="zh-CN"/>
                </w:rPr>
                <w:t>S</w:t>
              </w:r>
              <w:r>
                <w:rPr>
                  <w:rFonts w:cs="Arial"/>
                  <w:szCs w:val="18"/>
                  <w:lang w:eastAsia="zh-CN"/>
                </w:rPr>
                <w:t>AR</w:t>
              </w:r>
            </w:ins>
          </w:p>
        </w:tc>
      </w:tr>
      <w:tr w:rsidR="00637207" w:rsidRPr="003B2883" w14:paraId="150B8941" w14:textId="77777777" w:rsidTr="00724E64">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76524BAD" w14:textId="77777777" w:rsidR="00637207" w:rsidRPr="003B2883" w:rsidRDefault="00637207" w:rsidP="00724E64">
            <w:pPr>
              <w:pStyle w:val="TAL"/>
              <w:rPr>
                <w:lang w:eastAsia="zh-CN"/>
              </w:rPr>
            </w:pPr>
            <w:r w:rsidRPr="003B2883">
              <w:t>sNssai</w:t>
            </w:r>
          </w:p>
        </w:tc>
        <w:tc>
          <w:tcPr>
            <w:tcW w:w="1559" w:type="dxa"/>
            <w:tcBorders>
              <w:top w:val="single" w:sz="4" w:space="0" w:color="auto"/>
              <w:left w:val="single" w:sz="4" w:space="0" w:color="auto"/>
              <w:bottom w:val="single" w:sz="4" w:space="0" w:color="auto"/>
              <w:right w:val="single" w:sz="4" w:space="0" w:color="auto"/>
            </w:tcBorders>
          </w:tcPr>
          <w:p w14:paraId="4E2E1E56" w14:textId="77777777" w:rsidR="00637207" w:rsidRPr="003B2883" w:rsidRDefault="00637207" w:rsidP="00724E64">
            <w:pPr>
              <w:pStyle w:val="TAL"/>
              <w:rPr>
                <w:lang w:eastAsia="zh-CN"/>
              </w:rPr>
            </w:pPr>
            <w:r w:rsidRPr="003B2883">
              <w:t>Snssai</w:t>
            </w:r>
          </w:p>
        </w:tc>
        <w:tc>
          <w:tcPr>
            <w:tcW w:w="567" w:type="dxa"/>
            <w:tcBorders>
              <w:top w:val="single" w:sz="4" w:space="0" w:color="auto"/>
              <w:left w:val="single" w:sz="4" w:space="0" w:color="auto"/>
              <w:bottom w:val="single" w:sz="4" w:space="0" w:color="auto"/>
              <w:right w:val="single" w:sz="4" w:space="0" w:color="auto"/>
            </w:tcBorders>
          </w:tcPr>
          <w:p w14:paraId="5A4EB80F" w14:textId="77777777" w:rsidR="00637207" w:rsidRPr="003B2883" w:rsidRDefault="00637207" w:rsidP="00724E64">
            <w:pPr>
              <w:pStyle w:val="TAL"/>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8F80A18" w14:textId="77777777" w:rsidR="00637207" w:rsidRPr="003B2883" w:rsidRDefault="00637207" w:rsidP="00724E64">
            <w:pPr>
              <w:pStyle w:val="TAL"/>
              <w:rPr>
                <w:lang w:eastAsia="zh-CN"/>
              </w:rPr>
            </w:pPr>
            <w:r>
              <w:t>0..1</w:t>
            </w:r>
          </w:p>
        </w:tc>
        <w:tc>
          <w:tcPr>
            <w:tcW w:w="3685" w:type="dxa"/>
            <w:tcBorders>
              <w:top w:val="single" w:sz="4" w:space="0" w:color="auto"/>
              <w:left w:val="single" w:sz="4" w:space="0" w:color="auto"/>
              <w:bottom w:val="single" w:sz="4" w:space="0" w:color="auto"/>
              <w:right w:val="single" w:sz="4" w:space="0" w:color="auto"/>
            </w:tcBorders>
          </w:tcPr>
          <w:p w14:paraId="7EA7EABF" w14:textId="77777777" w:rsidR="00637207" w:rsidRDefault="00637207" w:rsidP="00724E64">
            <w:pPr>
              <w:pStyle w:val="TAL"/>
            </w:pPr>
            <w:r>
              <w:rPr>
                <w:rFonts w:cs="Arial"/>
                <w:szCs w:val="18"/>
              </w:rPr>
              <w:t>When present, it shall</w:t>
            </w:r>
            <w:r w:rsidRPr="003B2883">
              <w:rPr>
                <w:rFonts w:cs="Arial"/>
                <w:szCs w:val="18"/>
                <w:lang w:eastAsia="zh-CN"/>
              </w:rPr>
              <w:t xml:space="preserve"> </w:t>
            </w:r>
            <w:r>
              <w:rPr>
                <w:rFonts w:cs="Arial"/>
                <w:szCs w:val="18"/>
                <w:lang w:eastAsia="zh-CN"/>
              </w:rPr>
              <w:t>contain</w:t>
            </w:r>
            <w:r w:rsidRPr="003B2883">
              <w:rPr>
                <w:rFonts w:cs="Arial"/>
                <w:szCs w:val="18"/>
                <w:lang w:eastAsia="zh-CN"/>
              </w:rPr>
              <w:t xml:space="preserve"> t</w:t>
            </w:r>
            <w:r>
              <w:t>he associated S-NSSAI of the area</w:t>
            </w:r>
            <w:r w:rsidRPr="003B2883">
              <w:t>.</w:t>
            </w:r>
          </w:p>
          <w:p w14:paraId="0AE58BCA" w14:textId="77777777" w:rsidR="00637207" w:rsidRPr="003B2883" w:rsidRDefault="00637207" w:rsidP="00724E6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330752A" w14:textId="77777777" w:rsidR="00637207" w:rsidRPr="003B2883" w:rsidRDefault="00637207" w:rsidP="00724E64">
            <w:pPr>
              <w:pStyle w:val="TAL"/>
              <w:rPr>
                <w:lang w:eastAsia="zh-CN"/>
              </w:rPr>
            </w:pPr>
            <w:r>
              <w:rPr>
                <w:rFonts w:cs="Arial" w:hint="eastAsia"/>
                <w:szCs w:val="18"/>
                <w:lang w:eastAsia="zh-CN"/>
              </w:rPr>
              <w:t>E</w:t>
            </w:r>
            <w:r>
              <w:rPr>
                <w:rFonts w:cs="Arial"/>
                <w:szCs w:val="18"/>
                <w:lang w:eastAsia="zh-CN"/>
              </w:rPr>
              <w:t>NA</w:t>
            </w:r>
          </w:p>
        </w:tc>
      </w:tr>
      <w:tr w:rsidR="00637207" w:rsidRPr="003B2883" w14:paraId="27175A64" w14:textId="77777777" w:rsidTr="00724E64">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769D308B" w14:textId="77777777" w:rsidR="00637207" w:rsidRPr="003B2883" w:rsidRDefault="00637207" w:rsidP="00724E64">
            <w:pPr>
              <w:pStyle w:val="TAL"/>
              <w:rPr>
                <w:lang w:eastAsia="zh-CN"/>
              </w:rPr>
            </w:pPr>
            <w:r w:rsidRPr="00630AB6">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075C2B9A" w14:textId="77777777" w:rsidR="00637207" w:rsidRPr="003B2883" w:rsidRDefault="00637207" w:rsidP="00724E64">
            <w:pPr>
              <w:pStyle w:val="TAL"/>
              <w:rPr>
                <w:lang w:eastAsia="zh-CN"/>
              </w:rPr>
            </w:pPr>
            <w:r w:rsidRPr="00630AB6">
              <w:rPr>
                <w:rFonts w:hint="eastAsia"/>
                <w:lang w:eastAsia="zh-CN"/>
              </w:rPr>
              <w:t>NsiId</w:t>
            </w:r>
          </w:p>
        </w:tc>
        <w:tc>
          <w:tcPr>
            <w:tcW w:w="567" w:type="dxa"/>
            <w:tcBorders>
              <w:top w:val="single" w:sz="4" w:space="0" w:color="auto"/>
              <w:left w:val="single" w:sz="4" w:space="0" w:color="auto"/>
              <w:bottom w:val="single" w:sz="4" w:space="0" w:color="auto"/>
              <w:right w:val="single" w:sz="4" w:space="0" w:color="auto"/>
            </w:tcBorders>
          </w:tcPr>
          <w:p w14:paraId="76016405" w14:textId="77777777" w:rsidR="00637207" w:rsidRPr="003B2883" w:rsidRDefault="00637207" w:rsidP="00724E64">
            <w:pPr>
              <w:pStyle w:val="TAL"/>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67130C" w14:textId="77777777" w:rsidR="00637207" w:rsidRPr="003B2883" w:rsidRDefault="00637207" w:rsidP="00724E64">
            <w:pPr>
              <w:pStyle w:val="TAL"/>
              <w:rPr>
                <w:lang w:eastAsia="zh-CN"/>
              </w:rPr>
            </w:pPr>
            <w:r w:rsidRPr="00630AB6">
              <w:rPr>
                <w:rFonts w:hint="eastAsia"/>
                <w:lang w:eastAsia="zh-CN"/>
              </w:rPr>
              <w:t>0..</w:t>
            </w:r>
            <w:r w:rsidRPr="00630AB6">
              <w:rPr>
                <w:lang w:eastAsia="zh-CN"/>
              </w:rPr>
              <w:t>1</w:t>
            </w:r>
          </w:p>
        </w:tc>
        <w:tc>
          <w:tcPr>
            <w:tcW w:w="3685" w:type="dxa"/>
            <w:tcBorders>
              <w:top w:val="single" w:sz="4" w:space="0" w:color="auto"/>
              <w:left w:val="single" w:sz="4" w:space="0" w:color="auto"/>
              <w:bottom w:val="single" w:sz="4" w:space="0" w:color="auto"/>
              <w:right w:val="single" w:sz="4" w:space="0" w:color="auto"/>
            </w:tcBorders>
          </w:tcPr>
          <w:p w14:paraId="43527752" w14:textId="77777777" w:rsidR="00637207" w:rsidRDefault="00637207" w:rsidP="00724E64">
            <w:pPr>
              <w:pStyle w:val="TAL"/>
              <w:rPr>
                <w:rFonts w:cs="Arial"/>
                <w:szCs w:val="18"/>
                <w:lang w:eastAsia="zh-CN"/>
              </w:rPr>
            </w:pPr>
            <w:r w:rsidRPr="00630AB6">
              <w:rPr>
                <w:rFonts w:cs="Arial"/>
                <w:szCs w:val="18"/>
                <w:lang w:eastAsia="zh-CN"/>
              </w:rPr>
              <w:t xml:space="preserve">When present, this IE shall </w:t>
            </w:r>
            <w:r>
              <w:rPr>
                <w:rFonts w:cs="Arial"/>
                <w:szCs w:val="18"/>
                <w:lang w:eastAsia="zh-CN"/>
              </w:rPr>
              <w:t xml:space="preserve">contain the </w:t>
            </w:r>
            <w:r>
              <w:t xml:space="preserve">associated </w:t>
            </w:r>
            <w:r>
              <w:rPr>
                <w:rFonts w:cs="Arial"/>
                <w:szCs w:val="18"/>
                <w:lang w:eastAsia="zh-CN"/>
              </w:rPr>
              <w:t>NSI ID of the S-NSSAI.</w:t>
            </w:r>
          </w:p>
          <w:p w14:paraId="4DB854F6" w14:textId="77777777" w:rsidR="00637207" w:rsidRPr="003B2883" w:rsidRDefault="00637207" w:rsidP="00724E6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3A048D8" w14:textId="77777777" w:rsidR="00637207" w:rsidRPr="003B2883" w:rsidRDefault="00637207" w:rsidP="00724E64">
            <w:pPr>
              <w:pStyle w:val="TAL"/>
              <w:rPr>
                <w:lang w:eastAsia="zh-CN"/>
              </w:rPr>
            </w:pPr>
            <w:r>
              <w:rPr>
                <w:rFonts w:cs="Arial" w:hint="eastAsia"/>
                <w:szCs w:val="18"/>
                <w:lang w:eastAsia="zh-CN"/>
              </w:rPr>
              <w:t>E</w:t>
            </w:r>
            <w:r>
              <w:rPr>
                <w:rFonts w:cs="Arial"/>
                <w:szCs w:val="18"/>
                <w:lang w:eastAsia="zh-CN"/>
              </w:rPr>
              <w:t>NA</w:t>
            </w:r>
          </w:p>
        </w:tc>
      </w:tr>
      <w:tr w:rsidR="00637207" w:rsidRPr="003B2883" w14:paraId="6D70151F" w14:textId="77777777" w:rsidTr="00724E64">
        <w:trPr>
          <w:trHeight w:val="175"/>
          <w:jc w:val="center"/>
        </w:trPr>
        <w:tc>
          <w:tcPr>
            <w:tcW w:w="10201" w:type="dxa"/>
            <w:gridSpan w:val="6"/>
            <w:tcBorders>
              <w:top w:val="single" w:sz="4" w:space="0" w:color="auto"/>
              <w:left w:val="single" w:sz="4" w:space="0" w:color="auto"/>
              <w:bottom w:val="single" w:sz="4" w:space="0" w:color="auto"/>
              <w:right w:val="single" w:sz="4" w:space="0" w:color="auto"/>
            </w:tcBorders>
          </w:tcPr>
          <w:p w14:paraId="45F37296" w14:textId="77777777" w:rsidR="00637207" w:rsidRDefault="00637207" w:rsidP="00724E64">
            <w:pPr>
              <w:pStyle w:val="TAN"/>
              <w:rPr>
                <w:lang w:eastAsia="zh-CN"/>
              </w:rPr>
            </w:pPr>
            <w:r w:rsidRPr="003B2883">
              <w:rPr>
                <w:lang w:eastAsia="zh-CN"/>
              </w:rPr>
              <w:t>NOTE</w:t>
            </w:r>
            <w:r>
              <w:rPr>
                <w:lang w:eastAsia="zh-CN"/>
              </w:rPr>
              <w:t xml:space="preserve"> 1</w:t>
            </w:r>
            <w:r w:rsidRPr="003B2883">
              <w:rPr>
                <w:lang w:eastAsia="zh-CN"/>
              </w:rPr>
              <w:t>:</w:t>
            </w:r>
            <w:r w:rsidRPr="003B2883">
              <w:rPr>
                <w:lang w:eastAsia="zh-CN"/>
              </w:rPr>
              <w:tab/>
              <w:t>When the AmfEventArea is provided during event subscription, then for UE specific presence reporting area subscription, the praId along with what constitutes that UE specific presence reporting area (i.e. set of Tai and/or set of ecgi and/or set of ncgi and/or set of globalRanNodeId) shall be provided.</w:t>
            </w:r>
          </w:p>
          <w:p w14:paraId="277FD08A" w14:textId="77777777" w:rsidR="00637207" w:rsidRPr="003B2883" w:rsidRDefault="00637207" w:rsidP="00724E64">
            <w:pPr>
              <w:pStyle w:val="TAN"/>
              <w:rPr>
                <w:lang w:eastAsia="zh-CN"/>
              </w:rPr>
            </w:pPr>
            <w:r>
              <w:rPr>
                <w:lang w:eastAsia="zh-CN"/>
              </w:rPr>
              <w:t>NOTE 2:</w:t>
            </w:r>
            <w:r>
              <w:rPr>
                <w:lang w:eastAsia="zh-CN"/>
              </w:rPr>
              <w:tab/>
              <w:t xml:space="preserve">If the subscription is for a Set of Core Network Predefined Presence Reporting Areas and both the AMF and the NF service consumer support the "APRA" feature, </w:t>
            </w:r>
            <w:r>
              <w:t>the PRA Identifier for the Set shall be carried in the "praId" IE and the individual PRA identifier shall be carried in the "additionalPraId" IE; i</w:t>
            </w:r>
            <w:r>
              <w:rPr>
                <w:lang w:eastAsia="zh-CN"/>
              </w:rPr>
              <w:t xml:space="preserve">f the subscription is for a Set of Core Network Predefined Presence Reporting Areas and the AMF or NF service consumer does not support the "APRA" feature, the </w:t>
            </w:r>
            <w:r>
              <w:t>individual PRA identifier shall be carried in the "praId" IE and the "additionalPraId" IE shall not be present.</w:t>
            </w:r>
          </w:p>
        </w:tc>
      </w:tr>
    </w:tbl>
    <w:p w14:paraId="7FE7420A" w14:textId="77777777" w:rsidR="00637207" w:rsidRPr="003B2883" w:rsidRDefault="00637207" w:rsidP="00637207"/>
    <w:p w14:paraId="4C7B9F35" w14:textId="77777777" w:rsidR="00520538" w:rsidRPr="0057187A" w:rsidRDefault="00520538" w:rsidP="005205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C9E24E6" w14:textId="3BFE69CF" w:rsidR="00814DB5" w:rsidRPr="003B2883" w:rsidRDefault="00814DB5" w:rsidP="00814DB5">
      <w:pPr>
        <w:pStyle w:val="Heading5"/>
        <w:rPr>
          <w:ins w:id="53" w:author="ZTE-LS" w:date="2024-02-04T16:33:00Z"/>
        </w:rPr>
      </w:pPr>
      <w:bookmarkStart w:id="54" w:name="_Toc25156498"/>
      <w:bookmarkStart w:id="55" w:name="_Toc34124802"/>
      <w:bookmarkStart w:id="56" w:name="_Toc43207928"/>
      <w:bookmarkStart w:id="57" w:name="_Toc49857401"/>
      <w:bookmarkStart w:id="58" w:name="_Toc56677242"/>
      <w:bookmarkStart w:id="59" w:name="_Toc56691765"/>
      <w:bookmarkStart w:id="60" w:name="_Toc56699029"/>
      <w:bookmarkStart w:id="61" w:name="_Toc89035279"/>
      <w:bookmarkStart w:id="62" w:name="_Toc89065077"/>
      <w:bookmarkStart w:id="63" w:name="_Toc89180376"/>
      <w:bookmarkStart w:id="64" w:name="_Toc97072055"/>
      <w:bookmarkStart w:id="65" w:name="_Toc120051460"/>
      <w:bookmarkStart w:id="66" w:name="_Toc153870038"/>
      <w:ins w:id="67" w:author="ZTE-LS" w:date="2024-02-04T16:33:00Z">
        <w:r w:rsidRPr="003B2883">
          <w:t>6.2.6.2.</w:t>
        </w:r>
        <w:r w:rsidRPr="003306E7">
          <w:rPr>
            <w:highlight w:val="yellow"/>
          </w:rPr>
          <w:t>xx</w:t>
        </w:r>
        <w:r w:rsidRPr="003B2883">
          <w:tab/>
          <w:t xml:space="preserve">Type: </w:t>
        </w:r>
      </w:ins>
      <w:bookmarkEnd w:id="54"/>
      <w:bookmarkEnd w:id="55"/>
      <w:bookmarkEnd w:id="56"/>
      <w:bookmarkEnd w:id="57"/>
      <w:bookmarkEnd w:id="58"/>
      <w:bookmarkEnd w:id="59"/>
      <w:bookmarkEnd w:id="60"/>
      <w:bookmarkEnd w:id="61"/>
      <w:bookmarkEnd w:id="62"/>
      <w:bookmarkEnd w:id="63"/>
      <w:bookmarkEnd w:id="64"/>
      <w:bookmarkEnd w:id="65"/>
      <w:bookmarkEnd w:id="66"/>
      <w:ins w:id="68" w:author="ZTE" w:date="2024-04-01T00:48:00Z">
        <w:r w:rsidR="00637207">
          <w:rPr>
            <w:lang w:eastAsia="zh-CN"/>
          </w:rPr>
          <w:t>SliceAreaRestrictionInfo</w:t>
        </w:r>
      </w:ins>
    </w:p>
    <w:p w14:paraId="39FA76A1" w14:textId="0CFBC70F" w:rsidR="00814DB5" w:rsidRPr="003B2883" w:rsidRDefault="00814DB5" w:rsidP="00814DB5">
      <w:pPr>
        <w:pStyle w:val="TH"/>
        <w:rPr>
          <w:ins w:id="69" w:author="ZTE-LS" w:date="2024-02-04T16:33:00Z"/>
        </w:rPr>
      </w:pPr>
      <w:ins w:id="70" w:author="ZTE-LS" w:date="2024-02-04T16:33:00Z">
        <w:r w:rsidRPr="003B2883">
          <w:rPr>
            <w:noProof/>
          </w:rPr>
          <w:t>Table </w:t>
        </w:r>
        <w:r w:rsidRPr="003B2883">
          <w:t>6.2.6.2.</w:t>
        </w:r>
      </w:ins>
      <w:ins w:id="71" w:author="ZTEv2" w:date="2024-04-18T15:40:00Z">
        <w:r w:rsidR="00674FE3" w:rsidRPr="00214A5A">
          <w:rPr>
            <w:highlight w:val="yellow"/>
          </w:rPr>
          <w:t>xx</w:t>
        </w:r>
      </w:ins>
      <w:ins w:id="72" w:author="ZTE-LS" w:date="2024-02-04T16:33:00Z">
        <w:r w:rsidRPr="003B2883">
          <w:t xml:space="preserve">-1: </w:t>
        </w:r>
        <w:r w:rsidRPr="003B2883">
          <w:rPr>
            <w:noProof/>
          </w:rPr>
          <w:t xml:space="preserve">Definition of type </w:t>
        </w:r>
      </w:ins>
      <w:ins w:id="73" w:author="ZTE" w:date="2024-04-01T00:50:00Z">
        <w:r w:rsidR="00637207">
          <w:rPr>
            <w:lang w:eastAsia="zh-CN"/>
          </w:rPr>
          <w:t>SliceAreaRestrictionInfo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14DB5" w:rsidRPr="003B2883" w14:paraId="6253766A" w14:textId="77777777" w:rsidTr="002E3F96">
        <w:trPr>
          <w:jc w:val="center"/>
          <w:ins w:id="74" w:author="ZTE-LS" w:date="2024-02-04T16:3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A5C79E" w14:textId="77777777" w:rsidR="00814DB5" w:rsidRPr="003B2883" w:rsidRDefault="00814DB5" w:rsidP="002E3F96">
            <w:pPr>
              <w:pStyle w:val="TAH"/>
              <w:rPr>
                <w:ins w:id="75" w:author="ZTE-LS" w:date="2024-02-04T16:33:00Z"/>
              </w:rPr>
            </w:pPr>
            <w:ins w:id="76" w:author="ZTE-LS" w:date="2024-02-04T16:33: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E7DD06" w14:textId="77777777" w:rsidR="00814DB5" w:rsidRPr="003B2883" w:rsidRDefault="00814DB5" w:rsidP="002E3F96">
            <w:pPr>
              <w:pStyle w:val="TAH"/>
              <w:rPr>
                <w:ins w:id="77" w:author="ZTE-LS" w:date="2024-02-04T16:33:00Z"/>
              </w:rPr>
            </w:pPr>
            <w:ins w:id="78" w:author="ZTE-LS" w:date="2024-02-04T16:33: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72D35" w14:textId="77777777" w:rsidR="00814DB5" w:rsidRPr="003B2883" w:rsidRDefault="00814DB5" w:rsidP="002E3F96">
            <w:pPr>
              <w:pStyle w:val="TAH"/>
              <w:rPr>
                <w:ins w:id="79" w:author="ZTE-LS" w:date="2024-02-04T16:33:00Z"/>
              </w:rPr>
            </w:pPr>
            <w:ins w:id="80" w:author="ZTE-LS" w:date="2024-02-04T16:33: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2E382E" w14:textId="77777777" w:rsidR="00814DB5" w:rsidRPr="003B2883" w:rsidRDefault="00814DB5" w:rsidP="002E3F96">
            <w:pPr>
              <w:pStyle w:val="TAH"/>
              <w:rPr>
                <w:ins w:id="81" w:author="ZTE-LS" w:date="2024-02-04T16:33:00Z"/>
              </w:rPr>
            </w:pPr>
            <w:ins w:id="82" w:author="ZTE-LS" w:date="2024-02-04T16:33:00Z">
              <w:r w:rsidRPr="008B2FDB">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2DDBBC" w14:textId="77777777" w:rsidR="00814DB5" w:rsidRPr="003B2883" w:rsidRDefault="00814DB5" w:rsidP="002E3F96">
            <w:pPr>
              <w:pStyle w:val="TAH"/>
              <w:rPr>
                <w:ins w:id="83" w:author="ZTE-LS" w:date="2024-02-04T16:33:00Z"/>
                <w:rFonts w:cs="Arial"/>
                <w:szCs w:val="18"/>
              </w:rPr>
            </w:pPr>
            <w:ins w:id="84" w:author="ZTE-LS" w:date="2024-02-04T16:33:00Z">
              <w:r w:rsidRPr="003B2883">
                <w:rPr>
                  <w:rFonts w:cs="Arial"/>
                  <w:szCs w:val="18"/>
                </w:rPr>
                <w:t>Description</w:t>
              </w:r>
            </w:ins>
          </w:p>
        </w:tc>
      </w:tr>
      <w:tr w:rsidR="00814DB5" w:rsidRPr="003B2883" w14:paraId="70483E1D" w14:textId="77777777" w:rsidTr="002E3F96">
        <w:trPr>
          <w:trHeight w:val="175"/>
          <w:jc w:val="center"/>
          <w:ins w:id="85" w:author="ZTE-LS" w:date="2024-02-04T16:33:00Z"/>
        </w:trPr>
        <w:tc>
          <w:tcPr>
            <w:tcW w:w="2090" w:type="dxa"/>
            <w:tcBorders>
              <w:top w:val="single" w:sz="4" w:space="0" w:color="auto"/>
              <w:left w:val="single" w:sz="4" w:space="0" w:color="auto"/>
              <w:bottom w:val="single" w:sz="4" w:space="0" w:color="auto"/>
              <w:right w:val="single" w:sz="4" w:space="0" w:color="auto"/>
            </w:tcBorders>
          </w:tcPr>
          <w:p w14:paraId="36F2B4CA" w14:textId="77777777" w:rsidR="00814DB5" w:rsidRPr="003B2883" w:rsidRDefault="00814DB5" w:rsidP="002E3F96">
            <w:pPr>
              <w:pStyle w:val="TAL"/>
              <w:rPr>
                <w:ins w:id="86" w:author="ZTE-LS" w:date="2024-02-04T16:33:00Z"/>
                <w:lang w:eastAsia="zh-CN"/>
              </w:rPr>
            </w:pPr>
            <w:ins w:id="87" w:author="ZTE-LS" w:date="2024-02-04T16:33:00Z">
              <w:r w:rsidRPr="003B2883">
                <w:t>sNssai</w:t>
              </w:r>
            </w:ins>
          </w:p>
        </w:tc>
        <w:tc>
          <w:tcPr>
            <w:tcW w:w="1559" w:type="dxa"/>
            <w:tcBorders>
              <w:top w:val="single" w:sz="4" w:space="0" w:color="auto"/>
              <w:left w:val="single" w:sz="4" w:space="0" w:color="auto"/>
              <w:bottom w:val="single" w:sz="4" w:space="0" w:color="auto"/>
              <w:right w:val="single" w:sz="4" w:space="0" w:color="auto"/>
            </w:tcBorders>
          </w:tcPr>
          <w:p w14:paraId="180E7058" w14:textId="77777777" w:rsidR="00814DB5" w:rsidRPr="003B2883" w:rsidRDefault="00814DB5" w:rsidP="002E3F96">
            <w:pPr>
              <w:pStyle w:val="TAL"/>
              <w:rPr>
                <w:ins w:id="88" w:author="ZTE-LS" w:date="2024-02-04T16:33:00Z"/>
                <w:lang w:eastAsia="zh-CN"/>
              </w:rPr>
            </w:pPr>
            <w:ins w:id="89" w:author="ZTE-LS" w:date="2024-02-04T16:33:00Z">
              <w:r w:rsidRPr="003B2883">
                <w:t>Snssai</w:t>
              </w:r>
            </w:ins>
          </w:p>
        </w:tc>
        <w:tc>
          <w:tcPr>
            <w:tcW w:w="425" w:type="dxa"/>
            <w:tcBorders>
              <w:top w:val="single" w:sz="4" w:space="0" w:color="auto"/>
              <w:left w:val="single" w:sz="4" w:space="0" w:color="auto"/>
              <w:bottom w:val="single" w:sz="4" w:space="0" w:color="auto"/>
              <w:right w:val="single" w:sz="4" w:space="0" w:color="auto"/>
            </w:tcBorders>
          </w:tcPr>
          <w:p w14:paraId="7CF893F7" w14:textId="77777777" w:rsidR="00814DB5" w:rsidRPr="003B2883" w:rsidRDefault="00814DB5" w:rsidP="002E3F96">
            <w:pPr>
              <w:pStyle w:val="TAL"/>
              <w:rPr>
                <w:ins w:id="90" w:author="ZTE-LS" w:date="2024-02-04T16:33:00Z"/>
                <w:lang w:eastAsia="zh-CN"/>
              </w:rPr>
            </w:pPr>
            <w:ins w:id="91" w:author="ZTE-LS" w:date="2024-02-04T16:33:00Z">
              <w:r w:rsidRPr="003B2883">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7516D2E" w14:textId="77777777" w:rsidR="00814DB5" w:rsidRPr="003B2883" w:rsidRDefault="00814DB5" w:rsidP="002E3F96">
            <w:pPr>
              <w:pStyle w:val="TAL"/>
              <w:rPr>
                <w:ins w:id="92" w:author="ZTE-LS" w:date="2024-02-04T16:33:00Z"/>
                <w:lang w:eastAsia="zh-CN"/>
              </w:rPr>
            </w:pPr>
            <w:ins w:id="93" w:author="ZTE-LS" w:date="2024-02-04T16:33:00Z">
              <w:r w:rsidRPr="003B2883">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ACBDC24" w14:textId="77777777" w:rsidR="00F8523B" w:rsidRDefault="00814DB5" w:rsidP="00F8523B">
            <w:pPr>
              <w:pStyle w:val="TAL"/>
              <w:rPr>
                <w:ins w:id="94" w:author="ZTEv2" w:date="2024-04-18T13:01:00Z"/>
              </w:rPr>
            </w:pPr>
            <w:ins w:id="95" w:author="ZTE-LS" w:date="2024-02-04T16:33:00Z">
              <w:r w:rsidRPr="003B2883">
                <w:rPr>
                  <w:lang w:eastAsia="zh-CN"/>
                </w:rPr>
                <w:t xml:space="preserve">Represents </w:t>
              </w:r>
              <w:r>
                <w:rPr>
                  <w:lang w:eastAsia="zh-CN"/>
                </w:rPr>
                <w:t>a</w:t>
              </w:r>
            </w:ins>
            <w:ins w:id="96" w:author="ZTEv1" w:date="2024-04-17T23:40:00Z">
              <w:r w:rsidR="00EA0AD0">
                <w:rPr>
                  <w:lang w:eastAsia="zh-CN"/>
                </w:rPr>
                <w:t>n</w:t>
              </w:r>
            </w:ins>
            <w:ins w:id="97" w:author="ZTE-LS" w:date="2024-02-04T16:33:00Z">
              <w:r>
                <w:rPr>
                  <w:lang w:eastAsia="zh-CN"/>
                </w:rPr>
                <w:t xml:space="preserve"> S-NSSAI</w:t>
              </w:r>
            </w:ins>
            <w:ins w:id="98" w:author="ZTE" w:date="2024-04-01T00:50:00Z">
              <w:r w:rsidR="00637207">
                <w:rPr>
                  <w:lang w:eastAsia="zh-CN"/>
                </w:rPr>
                <w:t xml:space="preserve"> </w:t>
              </w:r>
            </w:ins>
            <w:ins w:id="99" w:author="ZTEv2" w:date="2024-04-18T13:01:00Z">
              <w:r w:rsidR="00F8523B">
                <w:t xml:space="preserve">that </w:t>
              </w:r>
              <w:r w:rsidR="00F8523B" w:rsidRPr="002D2D1C">
                <w:t>is part of the partially allowed NSSAI or if the support of the S-NSSAI is restricted to a NS-AoS</w:t>
              </w:r>
              <w:r w:rsidR="00F8523B">
                <w:t>. This IE shall be present if the NF service consumer wants to subscribe to the AOI where the S-NSSAI is supported.</w:t>
              </w:r>
            </w:ins>
          </w:p>
          <w:p w14:paraId="39D660B1" w14:textId="58C3F18D" w:rsidR="00814DB5" w:rsidRPr="003B2883" w:rsidRDefault="00F8523B" w:rsidP="0024663E">
            <w:pPr>
              <w:pStyle w:val="TAL"/>
              <w:rPr>
                <w:ins w:id="100" w:author="ZTE-LS" w:date="2024-02-04T16:33:00Z"/>
                <w:lang w:eastAsia="zh-CN"/>
              </w:rPr>
            </w:pPr>
            <w:ins w:id="101" w:author="ZTEv2" w:date="2024-04-18T13:01:00Z">
              <w:r w:rsidRPr="005A0063">
                <w:t>See clauses</w:t>
              </w:r>
              <w:r>
                <w:t> </w:t>
              </w:r>
              <w:r w:rsidRPr="005A0063">
                <w:t>5.15.17 and 5.15.18 of 3GPP</w:t>
              </w:r>
              <w:r>
                <w:t> </w:t>
              </w:r>
              <w:r w:rsidRPr="005A0063">
                <w:t>TS</w:t>
              </w:r>
              <w:r>
                <w:t> </w:t>
              </w:r>
              <w:r w:rsidRPr="005A0063">
                <w:t>23.501</w:t>
              </w:r>
              <w:r>
                <w:t> </w:t>
              </w:r>
              <w:r w:rsidRPr="005A0063">
                <w:t>[</w:t>
              </w:r>
            </w:ins>
            <w:ins w:id="102" w:author="ZTEv2" w:date="2024-04-18T13:12:00Z">
              <w:r w:rsidR="0024663E">
                <w:t>2</w:t>
              </w:r>
            </w:ins>
            <w:ins w:id="103" w:author="ZTEv2" w:date="2024-04-18T13:01:00Z">
              <w:r w:rsidRPr="005A0063">
                <w:t>]</w:t>
              </w:r>
            </w:ins>
            <w:ins w:id="104" w:author="ZTE-LS" w:date="2024-02-04T16:33:00Z">
              <w:r w:rsidR="00814DB5">
                <w:rPr>
                  <w:lang w:eastAsia="zh-CN"/>
                </w:rPr>
                <w:t>.</w:t>
              </w:r>
            </w:ins>
          </w:p>
        </w:tc>
      </w:tr>
      <w:tr w:rsidR="00814DB5" w:rsidRPr="003B2883" w14:paraId="65231EF5" w14:textId="77777777" w:rsidTr="002E3F96">
        <w:trPr>
          <w:jc w:val="center"/>
          <w:ins w:id="105" w:author="ZTE-LS" w:date="2024-02-04T16:33:00Z"/>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1E83DA3E" w14:textId="77777777" w:rsidR="00814DB5" w:rsidRPr="003B2883" w:rsidRDefault="00814DB5" w:rsidP="002E3F96">
            <w:pPr>
              <w:pStyle w:val="TAL"/>
              <w:rPr>
                <w:ins w:id="106" w:author="ZTE-LS" w:date="2024-02-04T16:33:00Z"/>
              </w:rPr>
            </w:pPr>
            <w:ins w:id="107" w:author="ZTE-LS" w:date="2024-02-04T16:33:00Z">
              <w:r w:rsidRPr="003B2883">
                <w:rPr>
                  <w:rFonts w:hint="eastAsia"/>
                  <w:lang w:eastAsia="zh-CN"/>
                </w:rPr>
                <w:t>presence</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58522B" w14:textId="77777777" w:rsidR="00814DB5" w:rsidRPr="003B2883" w:rsidRDefault="00814DB5" w:rsidP="002E3F96">
            <w:pPr>
              <w:pStyle w:val="TAL"/>
              <w:rPr>
                <w:ins w:id="108" w:author="ZTE-LS" w:date="2024-02-04T16:33:00Z"/>
              </w:rPr>
            </w:pPr>
            <w:ins w:id="109" w:author="ZTE-LS" w:date="2024-02-04T16:33:00Z">
              <w:r w:rsidRPr="003B2883">
                <w:rPr>
                  <w:rFonts w:hint="eastAsia"/>
                  <w:lang w:eastAsia="zh-CN"/>
                </w:rPr>
                <w:t>Presence</w:t>
              </w:r>
              <w:r w:rsidRPr="003B2883">
                <w:rPr>
                  <w:lang w:eastAsia="zh-CN"/>
                </w:rPr>
                <w:t>State</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5506B3" w14:textId="77777777" w:rsidR="00814DB5" w:rsidRPr="003B2883" w:rsidRDefault="00814DB5" w:rsidP="002E3F96">
            <w:pPr>
              <w:pStyle w:val="TAL"/>
              <w:rPr>
                <w:ins w:id="110" w:author="ZTE-LS" w:date="2024-02-04T16:33:00Z"/>
              </w:rPr>
            </w:pPr>
            <w:ins w:id="111" w:author="ZTE-LS" w:date="2024-02-04T16:33:00Z">
              <w:r w:rsidRPr="003B2883">
                <w:rPr>
                  <w:lang w:eastAsia="zh-CN"/>
                </w:rPr>
                <w:t>C</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EEDB05" w14:textId="77777777" w:rsidR="00814DB5" w:rsidRPr="003B2883" w:rsidRDefault="00814DB5" w:rsidP="002E3F96">
            <w:pPr>
              <w:pStyle w:val="TAL"/>
              <w:rPr>
                <w:ins w:id="112" w:author="ZTE-LS" w:date="2024-02-04T16:33:00Z"/>
              </w:rPr>
            </w:pPr>
            <w:ins w:id="113" w:author="ZTE-LS" w:date="2024-02-04T16:33:00Z">
              <w:r w:rsidRPr="003B2883">
                <w:rPr>
                  <w:lang w:eastAsia="zh-CN"/>
                </w:rPr>
                <w:t>0..</w:t>
              </w:r>
              <w:r w:rsidRPr="003B2883">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7C55080F" w14:textId="5538C325" w:rsidR="0024663E" w:rsidRPr="003B2883" w:rsidRDefault="00814DB5" w:rsidP="009A510B">
            <w:pPr>
              <w:pStyle w:val="TAL"/>
              <w:rPr>
                <w:ins w:id="114" w:author="ZTE-LS" w:date="2024-02-04T16:33:00Z"/>
                <w:rFonts w:cs="Arial"/>
                <w:szCs w:val="18"/>
              </w:rPr>
            </w:pPr>
            <w:ins w:id="115" w:author="ZTE-LS" w:date="2024-02-04T16:33:00Z">
              <w:r w:rsidRPr="003B2883">
                <w:rPr>
                  <w:lang w:eastAsia="zh-CN"/>
                </w:rPr>
                <w:t xml:space="preserve">This IE shall be included when the UE presence in area of interest is reported. When present, this IE </w:t>
              </w:r>
            </w:ins>
            <w:ins w:id="116" w:author="ZTEv2" w:date="2024-04-18T13:15:00Z">
              <w:r w:rsidR="0024663E">
                <w:rPr>
                  <w:lang w:eastAsia="zh-CN"/>
                </w:rPr>
                <w:t xml:space="preserve">indicates </w:t>
              </w:r>
              <w:r w:rsidR="0024663E" w:rsidRPr="00F11966">
                <w:rPr>
                  <w:lang w:eastAsia="zh-CN"/>
                </w:rPr>
                <w:t>whether the UE is inside or outside of</w:t>
              </w:r>
            </w:ins>
            <w:ins w:id="117" w:author="ZTEv2" w:date="2024-04-18T13:16:00Z">
              <w:r w:rsidR="0024663E">
                <w:rPr>
                  <w:lang w:eastAsia="zh-CN"/>
                </w:rPr>
                <w:t xml:space="preserve"> the service area supporting an S-NSSAI for a PDU session associated with a partially allowed NSSAI or with a slice restricted to NS-AoS</w:t>
              </w:r>
            </w:ins>
            <w:ins w:id="118" w:author="ZTEv4" w:date="2024-05-17T11:16:00Z">
              <w:r w:rsidR="005763E3">
                <w:rPr>
                  <w:lang w:eastAsia="zh-CN"/>
                </w:rPr>
                <w:t xml:space="preserve"> or whether the UE presence</w:t>
              </w:r>
            </w:ins>
            <w:ins w:id="119" w:author="ZTEv4" w:date="2024-05-17T14:23:00Z">
              <w:r w:rsidR="009A510B">
                <w:t xml:space="preserve"> </w:t>
              </w:r>
              <w:r w:rsidR="009A510B" w:rsidRPr="009A510B">
                <w:rPr>
                  <w:lang w:eastAsia="zh-CN"/>
                </w:rPr>
                <w:t>in the reporting area is</w:t>
              </w:r>
            </w:ins>
            <w:ins w:id="120" w:author="ZTEv4" w:date="2024-05-17T11:16:00Z">
              <w:r w:rsidR="005763E3">
                <w:rPr>
                  <w:lang w:eastAsia="zh-CN"/>
                </w:rPr>
                <w:t xml:space="preserve"> unknown</w:t>
              </w:r>
            </w:ins>
            <w:ins w:id="121" w:author="ZTEv2" w:date="2024-04-18T13:16:00Z">
              <w:r w:rsidR="0024663E">
                <w:rPr>
                  <w:rFonts w:hint="eastAsia"/>
                  <w:lang w:eastAsia="zh-CN"/>
                </w:rPr>
                <w:t>.</w:t>
              </w:r>
            </w:ins>
          </w:p>
        </w:tc>
      </w:tr>
    </w:tbl>
    <w:p w14:paraId="0C8F66F3" w14:textId="77777777" w:rsidR="00520538" w:rsidRDefault="00520538" w:rsidP="00520538"/>
    <w:p w14:paraId="3928CE6F" w14:textId="77777777" w:rsidR="00F1653B" w:rsidRPr="0057187A" w:rsidRDefault="00F1653B" w:rsidP="00F16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AC1CFA3" w14:textId="77777777" w:rsidR="00F1653B" w:rsidRPr="003B2883" w:rsidRDefault="00F1653B" w:rsidP="00F1653B">
      <w:pPr>
        <w:pStyle w:val="Heading5"/>
      </w:pPr>
      <w:bookmarkStart w:id="122" w:name="_Toc161843570"/>
      <w:r w:rsidRPr="003B2883">
        <w:t>6.2.6.3.3</w:t>
      </w:r>
      <w:r w:rsidRPr="003B2883">
        <w:tab/>
        <w:t>Enumeration: AmfEventType</w:t>
      </w:r>
      <w:bookmarkEnd w:id="122"/>
    </w:p>
    <w:p w14:paraId="38476F7D" w14:textId="77777777" w:rsidR="00F1653B" w:rsidRPr="003B2883" w:rsidRDefault="00F1653B" w:rsidP="00F1653B">
      <w:pPr>
        <w:pStyle w:val="TH"/>
      </w:pPr>
      <w:r w:rsidRPr="003B2883">
        <w:t>Table 6.2.6.3.3-1: Enumeration AmfEventType</w:t>
      </w:r>
    </w:p>
    <w:tbl>
      <w:tblPr>
        <w:tblW w:w="4650" w:type="pct"/>
        <w:tblCellMar>
          <w:left w:w="0" w:type="dxa"/>
          <w:right w:w="0" w:type="dxa"/>
        </w:tblCellMar>
        <w:tblLook w:val="04A0" w:firstRow="1" w:lastRow="0" w:firstColumn="1" w:lastColumn="0" w:noHBand="0" w:noVBand="1"/>
      </w:tblPr>
      <w:tblGrid>
        <w:gridCol w:w="4575"/>
        <w:gridCol w:w="4371"/>
      </w:tblGrid>
      <w:tr w:rsidR="00F1653B" w:rsidRPr="003B2883" w14:paraId="376F6149" w14:textId="77777777" w:rsidTr="00724E64">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CEEFF" w14:textId="77777777" w:rsidR="00F1653B" w:rsidRPr="003B2883" w:rsidRDefault="00F1653B" w:rsidP="00724E64">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B96548" w14:textId="77777777" w:rsidR="00F1653B" w:rsidRPr="003B2883" w:rsidRDefault="00F1653B" w:rsidP="00724E64">
            <w:pPr>
              <w:pStyle w:val="TAH"/>
            </w:pPr>
            <w:r w:rsidRPr="003B2883">
              <w:t>Description</w:t>
            </w:r>
          </w:p>
        </w:tc>
      </w:tr>
      <w:tr w:rsidR="00F1653B" w:rsidRPr="003B2883" w14:paraId="04D17DD7"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F3F719" w14:textId="77777777" w:rsidR="00F1653B" w:rsidRPr="003B2883" w:rsidRDefault="00F1653B" w:rsidP="00724E64">
            <w:pPr>
              <w:pStyle w:val="TAL"/>
            </w:pPr>
            <w:r w:rsidRPr="003B2883">
              <w:t>"LOCATION_REPORT"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6229" w14:textId="77777777" w:rsidR="00F1653B" w:rsidRPr="003B2883" w:rsidRDefault="00F1653B" w:rsidP="00724E64">
            <w:pPr>
              <w:pStyle w:val="TAL"/>
            </w:pPr>
            <w:r w:rsidRPr="003B2883">
              <w:t xml:space="preserve">A NF subscribes to this event to receive the Last Known Location </w:t>
            </w:r>
            <w:r>
              <w:t>or the current Location</w:t>
            </w:r>
            <w:r w:rsidRPr="003B2883">
              <w:t xml:space="preserve"> of a UE or a group of UEs, and Updated Location of the UE or any UE in the group when AMF becomes aware of a location change of the UE.</w:t>
            </w:r>
          </w:p>
        </w:tc>
      </w:tr>
      <w:tr w:rsidR="00F1653B" w:rsidRPr="003B2883" w14:paraId="40879EA1"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54465" w14:textId="77777777" w:rsidR="00F1653B" w:rsidRPr="003B2883" w:rsidRDefault="00F1653B" w:rsidP="00724E64">
            <w:pPr>
              <w:pStyle w:val="TAL"/>
            </w:pPr>
            <w:r w:rsidRPr="003B2883">
              <w:t>"PRESENCE_IN_AOI_REPORT"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ADC5BC" w14:textId="4D63AF48" w:rsidR="00F1653B" w:rsidRPr="003B2883" w:rsidRDefault="00F1653B" w:rsidP="00876DF9">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w:t>
            </w:r>
            <w:del w:id="123" w:author="ZTE" w:date="2024-04-01T01:02:00Z">
              <w:r w:rsidRPr="003B2883" w:rsidDel="00DE71CB">
                <w:delText xml:space="preserve"> or</w:delText>
              </w:r>
            </w:del>
            <w:ins w:id="124" w:author="ZTE" w:date="2024-04-01T01:02:00Z">
              <w:r w:rsidR="00DE71CB">
                <w:t>,</w:t>
              </w:r>
            </w:ins>
            <w:r w:rsidRPr="003B2883">
              <w:t xml:space="preserve"> specific interest</w:t>
            </w:r>
            <w:ins w:id="125" w:author="ZTE" w:date="2024-04-01T14:37:00Z">
              <w:r w:rsidR="000D0793">
                <w:t>ed</w:t>
              </w:r>
            </w:ins>
            <w:r w:rsidRPr="003B2883">
              <w:t xml:space="preserve"> area name like "LADN"</w:t>
            </w:r>
            <w:ins w:id="126" w:author="ZTE" w:date="2024-04-01T01:02:00Z">
              <w:r w:rsidR="00DE71CB">
                <w:rPr>
                  <w:lang w:eastAsia="zh-CN"/>
                </w:rPr>
                <w:t xml:space="preserve"> or </w:t>
              </w:r>
              <w:r w:rsidR="00DE71CB">
                <w:t xml:space="preserve">a </w:t>
              </w:r>
              <w:r w:rsidR="00DE71CB" w:rsidRPr="003B2883">
                <w:t>specific interested area name</w:t>
              </w:r>
              <w:r w:rsidR="00DE71CB">
                <w:t xml:space="preserve"> like </w:t>
              </w:r>
              <w:r w:rsidR="00DE71CB" w:rsidRPr="003B2883">
                <w:t>"</w:t>
              </w:r>
            </w:ins>
            <w:ins w:id="127" w:author="ZTEv2" w:date="2024-04-18T18:39:00Z">
              <w:r w:rsidR="00876DF9">
                <w:t>S-NSSAI</w:t>
              </w:r>
            </w:ins>
            <w:ins w:id="128" w:author="ZTE" w:date="2024-04-01T01:02:00Z">
              <w:r w:rsidR="00DE71CB" w:rsidRPr="003B2883">
                <w:t>"</w:t>
              </w:r>
            </w:ins>
            <w:r w:rsidRPr="003B2883">
              <w:t>.</w:t>
            </w:r>
          </w:p>
        </w:tc>
      </w:tr>
      <w:tr w:rsidR="00F1653B" w:rsidRPr="003B2883" w14:paraId="068EDB90"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DD5E75" w14:textId="77777777" w:rsidR="00F1653B" w:rsidRPr="003B2883" w:rsidRDefault="00F1653B" w:rsidP="00724E64">
            <w:pPr>
              <w:pStyle w:val="TAL"/>
            </w:pPr>
            <w:r w:rsidRPr="003B2883">
              <w:t>"TIMEZONE_REPORT"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7D6B6C" w14:textId="77777777" w:rsidR="00F1653B" w:rsidRPr="003B2883" w:rsidRDefault="00F1653B" w:rsidP="00724E64">
            <w:pPr>
              <w:pStyle w:val="TAL"/>
            </w:pPr>
            <w:r w:rsidRPr="003B2883">
              <w:t>A NF subscribes to this event to receive the current time zone of a UE or a group of UEs, and updated time zone of the UE or any UE in the group when AMF becomes aware of a time zone change of the UE.</w:t>
            </w:r>
          </w:p>
        </w:tc>
      </w:tr>
      <w:tr w:rsidR="00F1653B" w:rsidRPr="003B2883" w14:paraId="21274A1D"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89E82C" w14:textId="77777777" w:rsidR="00F1653B" w:rsidRPr="003B2883" w:rsidRDefault="00F1653B" w:rsidP="00724E64">
            <w:pPr>
              <w:pStyle w:val="TAL"/>
            </w:pPr>
            <w:r w:rsidRPr="003B2883">
              <w:t>"ACCESS_TYPE_REPORT"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CB70E" w14:textId="77777777" w:rsidR="00F1653B" w:rsidRPr="003B2883" w:rsidRDefault="00F1653B" w:rsidP="00724E64">
            <w:pPr>
              <w:pStyle w:val="TAL"/>
            </w:pPr>
            <w:r w:rsidRPr="003B2883">
              <w:t>A NF subscribes to this event to receive the current access type(s) of a UE or a group of UEs, and updated access type(s) of the UE or any UE in the group when AMF becomes aware of the access type change of the UE.</w:t>
            </w:r>
          </w:p>
        </w:tc>
      </w:tr>
      <w:tr w:rsidR="00F1653B" w:rsidRPr="003B2883" w14:paraId="57ACC861"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2EC95" w14:textId="77777777" w:rsidR="00F1653B" w:rsidRPr="003B2883" w:rsidRDefault="00F1653B" w:rsidP="00724E64">
            <w:pPr>
              <w:pStyle w:val="TAL"/>
            </w:pPr>
            <w:r w:rsidRPr="003B2883">
              <w:t>"REGISTRATION_STATE_REPORT"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4B1D38" w14:textId="77777777" w:rsidR="00F1653B" w:rsidRPr="003B2883" w:rsidRDefault="00F1653B" w:rsidP="00724E64">
            <w:pPr>
              <w:pStyle w:val="TAL"/>
            </w:pPr>
            <w:r w:rsidRPr="003B2883">
              <w:t>A NF subscribes to this event to receive the current registration state of a UE or a group of UEs, and report for updated registration state of a UE or any UE in the group when AMF becomes aware of a registration state change of the UE.</w:t>
            </w:r>
          </w:p>
        </w:tc>
      </w:tr>
      <w:tr w:rsidR="00F1653B" w:rsidRPr="003B2883" w14:paraId="1CABDAC4"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025AE" w14:textId="77777777" w:rsidR="00F1653B" w:rsidRPr="003B2883" w:rsidRDefault="00F1653B" w:rsidP="00724E64">
            <w:pPr>
              <w:pStyle w:val="TAL"/>
            </w:pPr>
            <w:r w:rsidRPr="003B2883">
              <w:t>"CONNECTIVITY_STATE_REPORT"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024207" w14:textId="77777777" w:rsidR="00F1653B" w:rsidRPr="003B2883" w:rsidRDefault="00F1653B" w:rsidP="00724E64">
            <w:pPr>
              <w:pStyle w:val="TAL"/>
            </w:pPr>
            <w:r w:rsidRPr="003B2883">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tc>
      </w:tr>
      <w:tr w:rsidR="00F1653B" w:rsidRPr="003B2883" w14:paraId="3E3FAE4F"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F44AFA" w14:textId="77777777" w:rsidR="00F1653B" w:rsidRPr="003B2883" w:rsidRDefault="00F1653B" w:rsidP="00724E64">
            <w:pPr>
              <w:pStyle w:val="TAL"/>
            </w:pPr>
            <w:r w:rsidRPr="003B2883">
              <w:t>"REACHABILITY_REPORT"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ED0E05" w14:textId="77777777" w:rsidR="00F1653B" w:rsidRPr="003B2883" w:rsidRDefault="00F1653B" w:rsidP="00724E64">
            <w:pPr>
              <w:pStyle w:val="TAL"/>
            </w:pPr>
            <w:r w:rsidRPr="003B2883">
              <w:t>A NF subscribes to this event to receive the current reachability of a UE or a group of UEs, and report for updated reachability of a UE or any UE in the group when AMF becomes aware of a reachability change of the UE.</w:t>
            </w:r>
          </w:p>
        </w:tc>
      </w:tr>
      <w:tr w:rsidR="00F1653B" w:rsidRPr="003B2883" w14:paraId="3AC1463B"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0ED408" w14:textId="77777777" w:rsidR="00F1653B" w:rsidRPr="003B2883" w:rsidRDefault="00F1653B" w:rsidP="00724E64">
            <w:pPr>
              <w:pStyle w:val="TAL"/>
            </w:pPr>
            <w:r w:rsidRPr="003B2883">
              <w:t>"COMMUNICATION_FAILURE_REPORT"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90DBF" w14:textId="77777777" w:rsidR="00F1653B" w:rsidRPr="003B2883" w:rsidRDefault="00F1653B" w:rsidP="00724E64">
            <w:pPr>
              <w:pStyle w:val="TAL"/>
            </w:pPr>
            <w:r w:rsidRPr="003B2883">
              <w:t>A NF subscribes to this event to receive the Communication failure report of a UE or group of UEs or any UE.</w:t>
            </w:r>
          </w:p>
        </w:tc>
      </w:tr>
      <w:tr w:rsidR="00F1653B" w:rsidRPr="003B2883" w14:paraId="79962CDE"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B02A37" w14:textId="77777777" w:rsidR="00F1653B" w:rsidRPr="003B2883" w:rsidRDefault="00F1653B" w:rsidP="00724E64">
            <w:pPr>
              <w:pStyle w:val="TAL"/>
            </w:pPr>
            <w:r w:rsidRPr="003B2883">
              <w:t>"UES_IN_AREA_REPORT"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03F39" w14:textId="77777777" w:rsidR="00F1653B" w:rsidRPr="003B2883" w:rsidRDefault="00F1653B" w:rsidP="00724E64">
            <w:pPr>
              <w:pStyle w:val="TAL"/>
            </w:pPr>
            <w:r w:rsidRPr="003B2883">
              <w:t>A NF subscribes to this event to receive the number of UEs in a specific area.</w:t>
            </w:r>
          </w:p>
        </w:tc>
      </w:tr>
      <w:tr w:rsidR="00F1653B" w:rsidRPr="003B2883" w14:paraId="104C38E5"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444593" w14:textId="77777777" w:rsidR="00F1653B" w:rsidRPr="003B2883" w:rsidRDefault="00F1653B" w:rsidP="00724E64">
            <w:pPr>
              <w:pStyle w:val="TAL"/>
            </w:pPr>
            <w:r w:rsidRPr="003B2883">
              <w:rPr>
                <w:lang w:eastAsia="zh-CN"/>
              </w:rPr>
              <w:t>"SUBSCRIPTION_ID_CHANGE"</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2DD4E0" w14:textId="77777777" w:rsidR="00F1653B" w:rsidRPr="003B2883" w:rsidRDefault="00F1653B" w:rsidP="00724E64">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F1653B" w:rsidRPr="003B2883" w14:paraId="4936B4F7"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F606A" w14:textId="77777777" w:rsidR="00F1653B" w:rsidRPr="003B2883" w:rsidRDefault="00F1653B" w:rsidP="00724E64">
            <w:pPr>
              <w:pStyle w:val="TAL"/>
            </w:pPr>
            <w:r w:rsidRPr="003B2883">
              <w:rPr>
                <w:lang w:eastAsia="zh-CN"/>
              </w:rPr>
              <w:t>"SUBSCRIPTION_ID_ADDITION"</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92AE54" w14:textId="77777777" w:rsidR="00F1653B" w:rsidRPr="003B2883" w:rsidRDefault="00F1653B" w:rsidP="00724E64">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F1653B" w:rsidRPr="003B2883" w14:paraId="7044C8F1"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C94983" w14:textId="77777777" w:rsidR="00F1653B" w:rsidRPr="003B2883" w:rsidRDefault="00F1653B" w:rsidP="00724E64">
            <w:pPr>
              <w:pStyle w:val="TAL"/>
              <w:rPr>
                <w:lang w:eastAsia="zh-CN"/>
              </w:rPr>
            </w:pPr>
            <w:r>
              <w:rPr>
                <w:lang w:eastAsia="zh-CN"/>
              </w:rPr>
              <w:t>"SUBSCRIPTION_TERMINATION"</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160201" w14:textId="77777777" w:rsidR="00F1653B" w:rsidRDefault="00F1653B" w:rsidP="00724E64">
            <w:pPr>
              <w:pStyle w:val="TAL"/>
              <w:rPr>
                <w:noProof/>
              </w:rPr>
            </w:pPr>
            <w:r w:rsidRPr="003B2883">
              <w:rPr>
                <w:noProof/>
              </w:rPr>
              <w:t xml:space="preserve">This event type is used by the AMF to inform the NF service consumer that </w:t>
            </w:r>
            <w:r>
              <w:rPr>
                <w:noProof/>
              </w:rPr>
              <w:t xml:space="preserve">the </w:t>
            </w:r>
            <w:r w:rsidRPr="003B2883">
              <w:rPr>
                <w:noProof/>
              </w:rPr>
              <w:t xml:space="preserve">subscription is </w:t>
            </w:r>
            <w:r>
              <w:rPr>
                <w:noProof/>
              </w:rPr>
              <w:t xml:space="preserve">terminated at the AMF, e.g. the </w:t>
            </w:r>
            <w:r>
              <w:t>AMF inform the UDM that the subscription is terminated because the AMF has identified the subscription is no longer valid at the NEF.</w:t>
            </w:r>
          </w:p>
          <w:p w14:paraId="5A57AAEA" w14:textId="77777777" w:rsidR="00F1653B" w:rsidRPr="003B2883" w:rsidRDefault="00F1653B" w:rsidP="00724E64">
            <w:pPr>
              <w:pStyle w:val="TAL"/>
              <w:rPr>
                <w:noProof/>
              </w:rPr>
            </w:pPr>
          </w:p>
        </w:tc>
      </w:tr>
      <w:tr w:rsidR="00F1653B" w:rsidRPr="003B2883" w14:paraId="26357FC0"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DC202" w14:textId="77777777" w:rsidR="00F1653B" w:rsidRPr="003B2883" w:rsidRDefault="00F1653B" w:rsidP="00724E64">
            <w:pPr>
              <w:pStyle w:val="TAL"/>
              <w:rPr>
                <w:lang w:eastAsia="zh-CN"/>
              </w:rPr>
            </w:pPr>
            <w:r w:rsidRPr="003B2883">
              <w:t>"LOSS_OF_CONNECTIVITY"</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689553" w14:textId="77777777" w:rsidR="00F1653B" w:rsidRPr="003B2883" w:rsidRDefault="00F1653B" w:rsidP="00724E64">
            <w:pPr>
              <w:pStyle w:val="TAL"/>
              <w:rPr>
                <w:noProof/>
              </w:rPr>
            </w:pPr>
            <w:r w:rsidRPr="003B2883">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F1653B" w:rsidRPr="003B2883" w14:paraId="79BB8AE0"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72A01F" w14:textId="77777777" w:rsidR="00F1653B" w:rsidRPr="003B2883" w:rsidRDefault="00F1653B" w:rsidP="00724E64">
            <w:pPr>
              <w:pStyle w:val="TAL"/>
            </w:pPr>
            <w:r w:rsidRPr="003B2883">
              <w:t>"</w:t>
            </w:r>
            <w:r>
              <w:t>5GS_USER</w:t>
            </w:r>
            <w:r w:rsidRPr="003B2883">
              <w:t>_STATE_REPORT"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75A804" w14:textId="77777777" w:rsidR="00F1653B" w:rsidRPr="003B2883" w:rsidRDefault="00F1653B" w:rsidP="00724E64">
            <w:pPr>
              <w:pStyle w:val="TAL"/>
            </w:pPr>
            <w:r w:rsidRPr="003B2883">
              <w:t xml:space="preserve">A NF subscribes to this event to receive the </w:t>
            </w:r>
            <w:r>
              <w:t>5GS user</w:t>
            </w:r>
            <w:r w:rsidRPr="003B2883">
              <w:t xml:space="preserve"> state of a UE.</w:t>
            </w:r>
          </w:p>
        </w:tc>
      </w:tr>
      <w:tr w:rsidR="00F1653B" w:rsidRPr="003B2883" w14:paraId="000125FC"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CBA305" w14:textId="77777777" w:rsidR="00F1653B" w:rsidRPr="003B2883" w:rsidRDefault="00F1653B" w:rsidP="00724E64">
            <w:pPr>
              <w:pStyle w:val="TAL"/>
            </w:pPr>
            <w:r w:rsidRPr="003B2883">
              <w:t>"</w:t>
            </w:r>
            <w:r>
              <w:rPr>
                <w:rFonts w:eastAsia="等线"/>
              </w:rPr>
              <w:t>AVAILABILITY</w:t>
            </w:r>
            <w:r>
              <w:rPr>
                <w:rFonts w:eastAsia="等线" w:hint="eastAsia"/>
                <w:lang w:eastAsia="zh-CN"/>
              </w:rPr>
              <w:t>_</w:t>
            </w:r>
            <w:r>
              <w:rPr>
                <w:rFonts w:eastAsia="等线"/>
              </w:rPr>
              <w:t>AFTER_DDN_FAILURE</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9C32B" w14:textId="77777777" w:rsidR="00F1653B" w:rsidRPr="003B2883" w:rsidRDefault="00F1653B" w:rsidP="00724E64">
            <w:pPr>
              <w:pStyle w:val="TAL"/>
            </w:pPr>
            <w:r w:rsidRPr="003B2883">
              <w:t xml:space="preserve">A NF subscribes to this event to </w:t>
            </w:r>
            <w:r>
              <w:t xml:space="preserve">be notified about </w:t>
            </w:r>
            <w:r w:rsidRPr="003B2883">
              <w:t xml:space="preserve">the </w:t>
            </w:r>
            <w:r w:rsidRPr="00BD4B3B">
              <w:t xml:space="preserve">Availability </w:t>
            </w:r>
            <w:r>
              <w:t xml:space="preserve">of a UE </w:t>
            </w:r>
            <w:r w:rsidRPr="00BD4B3B">
              <w:t xml:space="preserve">after </w:t>
            </w:r>
            <w:r>
              <w:t xml:space="preserve">a </w:t>
            </w:r>
            <w:r w:rsidRPr="00BD4B3B">
              <w:t>DDN failure</w:t>
            </w:r>
            <w:r w:rsidRPr="003B2883">
              <w:t>.</w:t>
            </w:r>
          </w:p>
        </w:tc>
      </w:tr>
      <w:tr w:rsidR="00F1653B" w:rsidRPr="003B2883" w14:paraId="4363DF4C"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1AF476" w14:textId="77777777" w:rsidR="00F1653B" w:rsidRPr="003B2883" w:rsidRDefault="00F1653B" w:rsidP="00724E64">
            <w:pPr>
              <w:pStyle w:val="TAL"/>
            </w:pPr>
            <w:r w:rsidRPr="003B2883">
              <w:t>"</w:t>
            </w:r>
            <w:r w:rsidRPr="00AC3C0F">
              <w:t>T</w:t>
            </w:r>
            <w:r>
              <w:t>YPE</w:t>
            </w:r>
            <w:r>
              <w:rPr>
                <w:lang w:eastAsia="zh-CN"/>
              </w:rPr>
              <w:t>_</w:t>
            </w:r>
            <w:r>
              <w:t>ALLOCATION</w:t>
            </w:r>
            <w:r>
              <w:rPr>
                <w:lang w:eastAsia="zh-CN"/>
              </w:rPr>
              <w:t>_</w:t>
            </w:r>
            <w:r>
              <w:t>CODE</w:t>
            </w:r>
            <w:r>
              <w:rPr>
                <w:lang w:eastAsia="zh-CN"/>
              </w:rPr>
              <w:t>_</w:t>
            </w:r>
            <w:r>
              <w:t>REPORT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212A62" w14:textId="77777777" w:rsidR="00F1653B" w:rsidRPr="003B2883" w:rsidRDefault="00F1653B" w:rsidP="00724E64">
            <w:pPr>
              <w:pStyle w:val="TAL"/>
            </w:pPr>
            <w:r w:rsidRPr="003B2883">
              <w:t xml:space="preserve">A NF subscribes to this event to receive the </w:t>
            </w:r>
            <w:r>
              <w:t>TAC</w:t>
            </w:r>
            <w:r w:rsidRPr="003B2883">
              <w:t xml:space="preserve"> of a UE or group of UEs.</w:t>
            </w:r>
          </w:p>
        </w:tc>
      </w:tr>
      <w:tr w:rsidR="00F1653B" w:rsidRPr="003B2883" w14:paraId="0232828B"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A3D73" w14:textId="77777777" w:rsidR="00F1653B" w:rsidRPr="003B2883" w:rsidRDefault="00F1653B" w:rsidP="00724E64">
            <w:pPr>
              <w:pStyle w:val="TAL"/>
            </w:pPr>
            <w:r w:rsidRPr="003B2883">
              <w:t>"</w:t>
            </w:r>
            <w:r>
              <w:rPr>
                <w:lang w:eastAsia="zh-CN"/>
              </w:rPr>
              <w:t>FREQUENT_MOBILITY_REGISTRATION_REPORT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52A0" w14:textId="77777777" w:rsidR="00F1653B" w:rsidRPr="003B2883" w:rsidRDefault="00F1653B" w:rsidP="00724E64">
            <w:pPr>
              <w:pStyle w:val="TAL"/>
            </w:pPr>
            <w:r w:rsidRPr="003B2883">
              <w:t xml:space="preserve">A NF subscribes to this event to receive the </w:t>
            </w:r>
            <w:r>
              <w:t>number of mobility registration procedures during a period</w:t>
            </w:r>
            <w:r w:rsidRPr="003B2883">
              <w:t xml:space="preserve"> of a UE or group of UEs.</w:t>
            </w:r>
          </w:p>
        </w:tc>
      </w:tr>
      <w:tr w:rsidR="00F1653B" w:rsidRPr="003B2883" w14:paraId="7C0DB636"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C6CDBC" w14:textId="77777777" w:rsidR="00F1653B" w:rsidRPr="003B2883" w:rsidRDefault="00F1653B" w:rsidP="00724E64">
            <w:pPr>
              <w:pStyle w:val="TAL"/>
            </w:pPr>
            <w:r w:rsidRPr="003B2883">
              <w:t>"</w:t>
            </w:r>
            <w:r>
              <w:rPr>
                <w:lang w:eastAsia="zh-CN"/>
              </w:rPr>
              <w:t>SNSSAI_TA_MAPPING_REPORT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CF8AD3" w14:textId="77777777" w:rsidR="00F1653B" w:rsidRPr="003B2883" w:rsidRDefault="00F1653B" w:rsidP="00724E64">
            <w:pPr>
              <w:pStyle w:val="TAL"/>
            </w:pPr>
            <w:r w:rsidRPr="003B2883">
              <w:t xml:space="preserve">A NF subscribes to this event to receive the </w:t>
            </w:r>
            <w:r w:rsidRPr="0085584B">
              <w:t>related access type</w:t>
            </w:r>
            <w:r>
              <w:t xml:space="preserve"> and the list of supported S-NSSAIs (</w:t>
            </w:r>
            <w:r>
              <w:rPr>
                <w:lang w:eastAsia="zh-CN"/>
              </w:rPr>
              <w:t>including indication of S-NSSAIs restricted by AMF)</w:t>
            </w:r>
            <w:r>
              <w:t xml:space="preserve"> at the TAI(s)</w:t>
            </w:r>
            <w:r w:rsidRPr="003B2883">
              <w:t>.</w:t>
            </w:r>
          </w:p>
        </w:tc>
      </w:tr>
      <w:tr w:rsidR="00F1653B" w:rsidRPr="003B2883" w14:paraId="5392E4D8"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35AC" w14:textId="77777777" w:rsidR="00F1653B" w:rsidRPr="003B2883" w:rsidRDefault="00F1653B" w:rsidP="00724E64">
            <w:pPr>
              <w:pStyle w:val="TAL"/>
            </w:pPr>
            <w:r>
              <w:t>"UE_ACCESS_BEHAVIOR_TRENDS"</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5BCB4B" w14:textId="77777777" w:rsidR="00F1653B" w:rsidRPr="003B2883" w:rsidRDefault="00F1653B" w:rsidP="00724E64">
            <w:pPr>
              <w:pStyle w:val="TAL"/>
            </w:pPr>
            <w:r w:rsidRPr="003B2883">
              <w:t xml:space="preserve">A NF subscribes to this event to </w:t>
            </w:r>
            <w:r>
              <w:t>receive the UE access behavior trends (e.g. access type change, handover, etc.) during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tc>
      </w:tr>
      <w:tr w:rsidR="00F1653B" w:rsidRPr="003B2883" w14:paraId="352851FA"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622230" w14:textId="77777777" w:rsidR="00F1653B" w:rsidRDefault="00F1653B" w:rsidP="00724E64">
            <w:pPr>
              <w:pStyle w:val="TAL"/>
            </w:pPr>
            <w:r>
              <w:t>"UE_LOCATION_TRENDS"</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C65E9B" w14:textId="77777777" w:rsidR="00F1653B" w:rsidRPr="003B2883" w:rsidRDefault="00F1653B" w:rsidP="00724E64">
            <w:pPr>
              <w:pStyle w:val="TAL"/>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tc>
      </w:tr>
      <w:tr w:rsidR="00F1653B" w:rsidRPr="003B2883" w14:paraId="1B81AED3"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DDAC59" w14:textId="77777777" w:rsidR="00F1653B" w:rsidRDefault="00F1653B" w:rsidP="00724E64">
            <w:pPr>
              <w:pStyle w:val="TAL"/>
            </w:pPr>
            <w:r>
              <w:t>"UE_MM_TRANSACTION_REPORT"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29CBF0" w14:textId="77777777" w:rsidR="00F1653B" w:rsidRPr="003B2883" w:rsidRDefault="00F1653B" w:rsidP="00724E64">
            <w:pPr>
              <w:pStyle w:val="TAL"/>
            </w:pPr>
            <w:r>
              <w:t>A NF subscribes to this event to 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as specified in clause 5.2.2.3.1 of 3GPP TS 23.502 [3].</w:t>
            </w:r>
          </w:p>
        </w:tc>
      </w:tr>
    </w:tbl>
    <w:p w14:paraId="576E3A5C" w14:textId="77777777" w:rsidR="00F1653B" w:rsidRDefault="00F1653B" w:rsidP="00520538"/>
    <w:p w14:paraId="11081033" w14:textId="2B389DC0" w:rsidR="001A3D2A" w:rsidRDefault="001A3D2A" w:rsidP="001A3D2A">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04646E0" w14:textId="77777777" w:rsidR="001A3D2A" w:rsidRPr="003B2883" w:rsidRDefault="001A3D2A" w:rsidP="001A3D2A">
      <w:pPr>
        <w:pStyle w:val="Heading3"/>
      </w:pPr>
      <w:bookmarkStart w:id="129" w:name="_Toc161843589"/>
      <w:r w:rsidRPr="003B2883">
        <w:t>6.2.8</w:t>
      </w:r>
      <w:r w:rsidRPr="003B2883">
        <w:tab/>
        <w:t>Feature Negotiation</w:t>
      </w:r>
      <w:bookmarkEnd w:id="129"/>
    </w:p>
    <w:p w14:paraId="4319BA6B" w14:textId="77777777" w:rsidR="001A3D2A" w:rsidRPr="003B2883" w:rsidRDefault="001A3D2A" w:rsidP="001A3D2A">
      <w:pPr>
        <w:rPr>
          <w:lang w:val="en-US"/>
        </w:rPr>
      </w:pPr>
      <w:r w:rsidRPr="003B2883">
        <w:rPr>
          <w:lang w:val="en-US"/>
        </w:rPr>
        <w:t xml:space="preserve">The feature negotiation mechanism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[4] shall be used to negotiate the optional features applicable between the AMF and the NF Service Consumer, for the Namf_EventExposure service, if any.</w:t>
      </w:r>
    </w:p>
    <w:p w14:paraId="4D1179CE" w14:textId="77777777" w:rsidR="001A3D2A" w:rsidRPr="003B2883" w:rsidRDefault="001A3D2A" w:rsidP="001A3D2A">
      <w:pPr>
        <w:rPr>
          <w:lang w:val="en-US"/>
        </w:rPr>
      </w:pPr>
      <w:r w:rsidRPr="003B2883">
        <w:rPr>
          <w:lang w:val="en-US"/>
        </w:rPr>
        <w:t xml:space="preserve">The NF Service Consumer shall indicate the optional features it supports for the Namf_EventExposure service, if any, by including the supportedFeatures attribute in </w:t>
      </w:r>
      <w:r>
        <w:rPr>
          <w:lang w:val="en-US"/>
        </w:rPr>
        <w:t>content</w:t>
      </w:r>
      <w:r w:rsidRPr="003B2883">
        <w:rPr>
          <w:lang w:val="en-US"/>
        </w:rPr>
        <w:t xml:space="preserve"> of the HTTP Request Message for subscription resource creation.</w:t>
      </w:r>
    </w:p>
    <w:p w14:paraId="327AB2FF" w14:textId="77777777" w:rsidR="001A3D2A" w:rsidRPr="003B2883" w:rsidRDefault="001A3D2A" w:rsidP="001A3D2A">
      <w:pPr>
        <w:rPr>
          <w:lang w:val="en-US"/>
        </w:rPr>
      </w:pPr>
      <w:r w:rsidRPr="003B2883">
        <w:rPr>
          <w:lang w:val="en-US"/>
        </w:rPr>
        <w:t xml:space="preserve">The AMF shall determine the supported features for the service operations as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supportedFeatures attribute in </w:t>
      </w:r>
      <w:r>
        <w:rPr>
          <w:lang w:val="en-US"/>
        </w:rPr>
        <w:t>content</w:t>
      </w:r>
      <w:r w:rsidRPr="003B2883">
        <w:rPr>
          <w:lang w:val="en-US"/>
        </w:rPr>
        <w:t xml:space="preserve"> of the HTTP response for subscription resource creation.</w:t>
      </w:r>
    </w:p>
    <w:p w14:paraId="2831AE57" w14:textId="77777777" w:rsidR="001A3D2A" w:rsidRPr="003B2883" w:rsidRDefault="001A3D2A" w:rsidP="001A3D2A">
      <w:pPr>
        <w:rPr>
          <w:lang w:val="en-US"/>
        </w:rPr>
      </w:pPr>
      <w:r w:rsidRPr="003B2883">
        <w:rPr>
          <w:lang w:val="en-US"/>
        </w:rPr>
        <w:t xml:space="preserve">The syntax of the supportedFeatures attribute is defined in </w:t>
      </w:r>
      <w:r>
        <w:rPr>
          <w:lang w:val="en-US"/>
        </w:rPr>
        <w:t>clause </w:t>
      </w:r>
      <w:r w:rsidRPr="003B2883">
        <w:rPr>
          <w:lang w:val="en-US"/>
        </w:rPr>
        <w:t>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14FA00F2" w14:textId="77777777" w:rsidR="001A3D2A" w:rsidRPr="003B2883" w:rsidRDefault="001A3D2A" w:rsidP="001A3D2A">
      <w:pPr>
        <w:rPr>
          <w:lang w:val="en-US"/>
        </w:rPr>
      </w:pPr>
      <w:r w:rsidRPr="003B2883">
        <w:rPr>
          <w:lang w:val="en-US"/>
        </w:rPr>
        <w:t>The following features are defined for the Namf_EventExposure service:</w:t>
      </w:r>
    </w:p>
    <w:p w14:paraId="56030660" w14:textId="77777777" w:rsidR="001A3D2A" w:rsidRPr="003B2883" w:rsidRDefault="001A3D2A" w:rsidP="001A3D2A">
      <w:pPr>
        <w:pStyle w:val="TH"/>
      </w:pPr>
      <w:r w:rsidRPr="003B2883">
        <w:t>Table 6.2.8-1: Features of supportedFeatures attribute used by Namf_EventExposure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1A3D2A" w:rsidRPr="003B2883" w14:paraId="45A4B1DF" w14:textId="77777777" w:rsidTr="005E739D">
        <w:trPr>
          <w:cantSplit/>
          <w:jc w:val="center"/>
        </w:trPr>
        <w:tc>
          <w:tcPr>
            <w:tcW w:w="993" w:type="dxa"/>
            <w:shd w:val="clear" w:color="auto" w:fill="BFBFBF"/>
          </w:tcPr>
          <w:p w14:paraId="4D186F22" w14:textId="77777777" w:rsidR="001A3D2A" w:rsidRPr="003B2883" w:rsidRDefault="001A3D2A" w:rsidP="005E739D">
            <w:pPr>
              <w:pStyle w:val="TAH"/>
            </w:pPr>
            <w:r w:rsidRPr="003B2883">
              <w:t>Feature Number</w:t>
            </w:r>
          </w:p>
        </w:tc>
        <w:tc>
          <w:tcPr>
            <w:tcW w:w="1063" w:type="dxa"/>
            <w:shd w:val="clear" w:color="auto" w:fill="BFBFBF"/>
          </w:tcPr>
          <w:p w14:paraId="3D6C5886" w14:textId="77777777" w:rsidR="001A3D2A" w:rsidRPr="003B2883" w:rsidRDefault="001A3D2A" w:rsidP="005E739D">
            <w:pPr>
              <w:pStyle w:val="TAH"/>
            </w:pPr>
            <w:r w:rsidRPr="003B2883">
              <w:t>Feature</w:t>
            </w:r>
          </w:p>
        </w:tc>
        <w:tc>
          <w:tcPr>
            <w:tcW w:w="639" w:type="dxa"/>
            <w:shd w:val="clear" w:color="auto" w:fill="BFBFBF"/>
          </w:tcPr>
          <w:p w14:paraId="008CD91C" w14:textId="77777777" w:rsidR="001A3D2A" w:rsidRPr="003B2883" w:rsidRDefault="001A3D2A" w:rsidP="005E739D">
            <w:pPr>
              <w:pStyle w:val="TAH"/>
            </w:pPr>
            <w:r w:rsidRPr="003B2883">
              <w:t>M/O</w:t>
            </w:r>
          </w:p>
        </w:tc>
        <w:tc>
          <w:tcPr>
            <w:tcW w:w="6520" w:type="dxa"/>
            <w:shd w:val="clear" w:color="auto" w:fill="BFBFBF"/>
          </w:tcPr>
          <w:p w14:paraId="3671C523" w14:textId="77777777" w:rsidR="001A3D2A" w:rsidRPr="003B2883" w:rsidRDefault="001A3D2A" w:rsidP="005E739D">
            <w:pPr>
              <w:pStyle w:val="TAH"/>
            </w:pPr>
            <w:r w:rsidRPr="003B2883">
              <w:t>Description</w:t>
            </w:r>
          </w:p>
        </w:tc>
      </w:tr>
      <w:tr w:rsidR="001A3D2A" w:rsidRPr="003B2883" w14:paraId="00F7BA28" w14:textId="77777777" w:rsidTr="005E739D">
        <w:trPr>
          <w:cantSplit/>
          <w:jc w:val="center"/>
        </w:trPr>
        <w:tc>
          <w:tcPr>
            <w:tcW w:w="993" w:type="dxa"/>
          </w:tcPr>
          <w:p w14:paraId="5A489B5E" w14:textId="77777777" w:rsidR="001A3D2A" w:rsidRPr="003B2883" w:rsidRDefault="001A3D2A" w:rsidP="005E739D">
            <w:pPr>
              <w:pStyle w:val="TAC"/>
            </w:pPr>
            <w:r>
              <w:rPr>
                <w:rFonts w:hint="eastAsia"/>
                <w:lang w:eastAsia="zh-CN"/>
              </w:rPr>
              <w:t>1</w:t>
            </w:r>
          </w:p>
        </w:tc>
        <w:tc>
          <w:tcPr>
            <w:tcW w:w="1063" w:type="dxa"/>
          </w:tcPr>
          <w:p w14:paraId="2E7D3972" w14:textId="77777777" w:rsidR="001A3D2A" w:rsidRPr="003B2883" w:rsidRDefault="001A3D2A" w:rsidP="005E739D">
            <w:pPr>
              <w:pStyle w:val="TAL"/>
              <w:rPr>
                <w:color w:val="FF0000"/>
              </w:rPr>
            </w:pPr>
            <w:r w:rsidRPr="00E90A48">
              <w:rPr>
                <w:rFonts w:hint="eastAsia"/>
                <w:lang w:eastAsia="zh-CN"/>
              </w:rPr>
              <w:t>E</w:t>
            </w:r>
            <w:r w:rsidRPr="00E90A48">
              <w:rPr>
                <w:lang w:eastAsia="zh-CN"/>
              </w:rPr>
              <w:t>NA</w:t>
            </w:r>
          </w:p>
        </w:tc>
        <w:tc>
          <w:tcPr>
            <w:tcW w:w="639" w:type="dxa"/>
          </w:tcPr>
          <w:p w14:paraId="15118B28" w14:textId="77777777" w:rsidR="001A3D2A" w:rsidRPr="003B2883" w:rsidRDefault="001A3D2A" w:rsidP="005E739D">
            <w:pPr>
              <w:pStyle w:val="TAC"/>
              <w:rPr>
                <w:color w:val="FF0000"/>
              </w:rPr>
            </w:pPr>
            <w:r w:rsidRPr="00E90A48">
              <w:rPr>
                <w:rFonts w:hint="eastAsia"/>
                <w:lang w:eastAsia="zh-CN"/>
              </w:rPr>
              <w:t>O</w:t>
            </w:r>
          </w:p>
        </w:tc>
        <w:tc>
          <w:tcPr>
            <w:tcW w:w="6520" w:type="dxa"/>
          </w:tcPr>
          <w:p w14:paraId="5D142E9C" w14:textId="77777777" w:rsidR="001A3D2A" w:rsidRPr="000B1450" w:rsidRDefault="001A3D2A" w:rsidP="005E739D">
            <w:pPr>
              <w:pStyle w:val="TAL"/>
            </w:pPr>
            <w:r w:rsidRPr="000B1450">
              <w:t>Enablers for Network Automation for 5G</w:t>
            </w:r>
          </w:p>
          <w:p w14:paraId="6A4CEF89" w14:textId="77777777" w:rsidR="001A3D2A" w:rsidRPr="000B1450" w:rsidRDefault="001A3D2A" w:rsidP="005E739D">
            <w:pPr>
              <w:pStyle w:val="TAL"/>
            </w:pPr>
          </w:p>
          <w:p w14:paraId="248E44F2" w14:textId="77777777" w:rsidR="001A3D2A" w:rsidRPr="003B2883" w:rsidRDefault="001A3D2A" w:rsidP="005E739D">
            <w:pPr>
              <w:pStyle w:val="TAL"/>
            </w:pPr>
            <w:r w:rsidRPr="00E67E59">
              <w:t>An AMF and an NF that support this feature shall support the procedures specified in 3GPP TS 23.288 [38].</w:t>
            </w:r>
          </w:p>
        </w:tc>
      </w:tr>
      <w:tr w:rsidR="001A3D2A" w:rsidRPr="003B2883" w14:paraId="08A795CC" w14:textId="77777777" w:rsidTr="005E739D">
        <w:trPr>
          <w:cantSplit/>
          <w:jc w:val="center"/>
        </w:trPr>
        <w:tc>
          <w:tcPr>
            <w:tcW w:w="993" w:type="dxa"/>
          </w:tcPr>
          <w:p w14:paraId="3AAD3386" w14:textId="77777777" w:rsidR="001A3D2A" w:rsidRDefault="001A3D2A" w:rsidP="005E739D">
            <w:pPr>
              <w:pStyle w:val="TAC"/>
              <w:rPr>
                <w:lang w:eastAsia="zh-CN"/>
              </w:rPr>
            </w:pPr>
            <w:r>
              <w:rPr>
                <w:lang w:eastAsia="zh-CN"/>
              </w:rPr>
              <w:t>2</w:t>
            </w:r>
          </w:p>
        </w:tc>
        <w:tc>
          <w:tcPr>
            <w:tcW w:w="1063" w:type="dxa"/>
          </w:tcPr>
          <w:p w14:paraId="219E6EDA" w14:textId="77777777" w:rsidR="001A3D2A" w:rsidRPr="00E90A48" w:rsidRDefault="001A3D2A" w:rsidP="005E739D">
            <w:pPr>
              <w:pStyle w:val="TAL"/>
              <w:rPr>
                <w:lang w:eastAsia="zh-CN"/>
              </w:rPr>
            </w:pPr>
            <w:r>
              <w:rPr>
                <w:lang w:eastAsia="zh-CN"/>
              </w:rPr>
              <w:t>APRA</w:t>
            </w:r>
          </w:p>
        </w:tc>
        <w:tc>
          <w:tcPr>
            <w:tcW w:w="639" w:type="dxa"/>
          </w:tcPr>
          <w:p w14:paraId="560F77F6" w14:textId="77777777" w:rsidR="001A3D2A" w:rsidRPr="00E90A48" w:rsidRDefault="001A3D2A" w:rsidP="005E739D">
            <w:pPr>
              <w:pStyle w:val="TAC"/>
              <w:rPr>
                <w:lang w:eastAsia="zh-CN"/>
              </w:rPr>
            </w:pPr>
            <w:r>
              <w:rPr>
                <w:lang w:eastAsia="zh-CN"/>
              </w:rPr>
              <w:t>O</w:t>
            </w:r>
          </w:p>
        </w:tc>
        <w:tc>
          <w:tcPr>
            <w:tcW w:w="6520" w:type="dxa"/>
          </w:tcPr>
          <w:p w14:paraId="2A79FF3F" w14:textId="77777777" w:rsidR="001A3D2A" w:rsidRDefault="001A3D2A" w:rsidP="005E739D">
            <w:pPr>
              <w:pStyle w:val="TAL"/>
            </w:pPr>
            <w:r>
              <w:t>Additional Presence Reporting Area</w:t>
            </w:r>
          </w:p>
          <w:p w14:paraId="2541D66D" w14:textId="77777777" w:rsidR="001A3D2A" w:rsidRDefault="001A3D2A" w:rsidP="005E739D">
            <w:pPr>
              <w:pStyle w:val="TAL"/>
            </w:pPr>
          </w:p>
          <w:p w14:paraId="69CBD276" w14:textId="77777777" w:rsidR="001A3D2A" w:rsidRDefault="001A3D2A" w:rsidP="005E739D">
            <w:pPr>
              <w:pStyle w:val="TAL"/>
            </w:pPr>
            <w:r>
              <w:t>An AMF that supports this feature shall support subscription of "PRESENCE_IN_AOI_REPORT" event with a Set of Core Network Predefined Presence Reporting Areas and generating event report including both PRA Set ID and additional PRA ID referring to an individual PRA in the Set.</w:t>
            </w:r>
          </w:p>
          <w:p w14:paraId="4B55E1EB" w14:textId="77777777" w:rsidR="001A3D2A" w:rsidRDefault="001A3D2A" w:rsidP="005E739D">
            <w:pPr>
              <w:pStyle w:val="TAL"/>
            </w:pPr>
          </w:p>
          <w:p w14:paraId="38C8C12C" w14:textId="77777777" w:rsidR="001A3D2A" w:rsidRPr="000B1450" w:rsidRDefault="001A3D2A" w:rsidP="005E739D">
            <w:pPr>
              <w:pStyle w:val="TAL"/>
            </w:pPr>
            <w:r>
              <w:t>An NF service consumer that supports this feature shall support receiving "PRESENCE_IN_AOI_REPORT" event with additional PRA ID referring to an individual PRA in the Set.</w:t>
            </w:r>
          </w:p>
        </w:tc>
      </w:tr>
      <w:tr w:rsidR="001A3D2A" w:rsidRPr="003B2883" w14:paraId="3DF3D390" w14:textId="77777777" w:rsidTr="005E739D">
        <w:trPr>
          <w:cantSplit/>
          <w:jc w:val="center"/>
        </w:trPr>
        <w:tc>
          <w:tcPr>
            <w:tcW w:w="993" w:type="dxa"/>
          </w:tcPr>
          <w:p w14:paraId="202A5A4D" w14:textId="77777777" w:rsidR="001A3D2A" w:rsidRDefault="001A3D2A" w:rsidP="005E739D">
            <w:pPr>
              <w:pStyle w:val="TAC"/>
              <w:rPr>
                <w:lang w:eastAsia="zh-CN"/>
              </w:rPr>
            </w:pPr>
            <w:r>
              <w:rPr>
                <w:lang w:eastAsia="zh-CN"/>
              </w:rPr>
              <w:t>3</w:t>
            </w:r>
          </w:p>
        </w:tc>
        <w:tc>
          <w:tcPr>
            <w:tcW w:w="1063" w:type="dxa"/>
          </w:tcPr>
          <w:p w14:paraId="13D6EF60" w14:textId="77777777" w:rsidR="001A3D2A" w:rsidRDefault="001A3D2A" w:rsidP="005E739D">
            <w:pPr>
              <w:pStyle w:val="TAL"/>
              <w:rPr>
                <w:lang w:eastAsia="zh-CN"/>
              </w:rPr>
            </w:pPr>
            <w:r>
              <w:rPr>
                <w:lang w:eastAsia="zh-CN"/>
              </w:rPr>
              <w:t>ESSYNC</w:t>
            </w:r>
          </w:p>
        </w:tc>
        <w:tc>
          <w:tcPr>
            <w:tcW w:w="639" w:type="dxa"/>
          </w:tcPr>
          <w:p w14:paraId="37AA0094" w14:textId="77777777" w:rsidR="001A3D2A" w:rsidRDefault="001A3D2A" w:rsidP="005E739D">
            <w:pPr>
              <w:pStyle w:val="TAC"/>
              <w:rPr>
                <w:lang w:eastAsia="zh-CN"/>
              </w:rPr>
            </w:pPr>
            <w:r>
              <w:rPr>
                <w:lang w:eastAsia="zh-CN"/>
              </w:rPr>
              <w:t>O</w:t>
            </w:r>
          </w:p>
        </w:tc>
        <w:tc>
          <w:tcPr>
            <w:tcW w:w="6520" w:type="dxa"/>
          </w:tcPr>
          <w:p w14:paraId="0FE50B48" w14:textId="77777777" w:rsidR="001A3D2A" w:rsidRDefault="001A3D2A" w:rsidP="005E739D">
            <w:pPr>
              <w:pStyle w:val="TAL"/>
            </w:pPr>
            <w:r>
              <w:t>Event Subscription Synchronization</w:t>
            </w:r>
          </w:p>
          <w:p w14:paraId="60EE70A4" w14:textId="77777777" w:rsidR="001A3D2A" w:rsidRDefault="001A3D2A" w:rsidP="005E739D">
            <w:pPr>
              <w:pStyle w:val="TAL"/>
            </w:pPr>
          </w:p>
          <w:p w14:paraId="36643937" w14:textId="77777777" w:rsidR="001A3D2A" w:rsidRDefault="001A3D2A" w:rsidP="005E739D">
            <w:pPr>
              <w:pStyle w:val="TAL"/>
            </w:pPr>
            <w:r>
              <w:t>An AMF and UDM that supports this feature shall support the event subscription synchronization procedure, as specified in clause 5.3.2.4.2.</w:t>
            </w:r>
          </w:p>
        </w:tc>
      </w:tr>
      <w:tr w:rsidR="001A3D2A" w:rsidRPr="003B2883" w14:paraId="19A793B7" w14:textId="77777777" w:rsidTr="005E739D">
        <w:trPr>
          <w:cantSplit/>
          <w:jc w:val="center"/>
        </w:trPr>
        <w:tc>
          <w:tcPr>
            <w:tcW w:w="993" w:type="dxa"/>
          </w:tcPr>
          <w:p w14:paraId="4E081A52" w14:textId="77777777" w:rsidR="001A3D2A" w:rsidRDefault="001A3D2A" w:rsidP="005E739D">
            <w:pPr>
              <w:pStyle w:val="TAC"/>
              <w:rPr>
                <w:lang w:eastAsia="zh-CN"/>
              </w:rPr>
            </w:pPr>
            <w:r>
              <w:rPr>
                <w:lang w:eastAsia="zh-CN"/>
              </w:rPr>
              <w:t>4</w:t>
            </w:r>
          </w:p>
        </w:tc>
        <w:tc>
          <w:tcPr>
            <w:tcW w:w="1063" w:type="dxa"/>
          </w:tcPr>
          <w:p w14:paraId="27E6A1EB" w14:textId="77777777" w:rsidR="001A3D2A" w:rsidRDefault="001A3D2A" w:rsidP="005E739D">
            <w:pPr>
              <w:pStyle w:val="TAL"/>
              <w:rPr>
                <w:lang w:eastAsia="zh-CN"/>
              </w:rPr>
            </w:pPr>
            <w:r>
              <w:t>ES3XX</w:t>
            </w:r>
          </w:p>
        </w:tc>
        <w:tc>
          <w:tcPr>
            <w:tcW w:w="639" w:type="dxa"/>
          </w:tcPr>
          <w:p w14:paraId="55DE7DF3" w14:textId="77777777" w:rsidR="001A3D2A" w:rsidRDefault="001A3D2A" w:rsidP="005E739D">
            <w:pPr>
              <w:pStyle w:val="TAC"/>
              <w:rPr>
                <w:lang w:eastAsia="zh-CN"/>
              </w:rPr>
            </w:pPr>
            <w:r>
              <w:t>M</w:t>
            </w:r>
          </w:p>
        </w:tc>
        <w:tc>
          <w:tcPr>
            <w:tcW w:w="6520" w:type="dxa"/>
          </w:tcPr>
          <w:p w14:paraId="5392BB5A" w14:textId="77777777" w:rsidR="001A3D2A" w:rsidRDefault="001A3D2A" w:rsidP="005E739D">
            <w:pPr>
              <w:pStyle w:val="TAL"/>
              <w:rPr>
                <w:lang w:val="en-US"/>
              </w:rPr>
            </w:pPr>
            <w:r>
              <w:rPr>
                <w:lang w:val="en-US"/>
              </w:rPr>
              <w:t>Extended Support of HTTP 307/308 redirection</w:t>
            </w:r>
          </w:p>
          <w:p w14:paraId="3F2A5100" w14:textId="77777777" w:rsidR="001A3D2A" w:rsidRPr="00483836" w:rsidRDefault="001A3D2A" w:rsidP="005E739D">
            <w:pPr>
              <w:pStyle w:val="TAL"/>
              <w:rPr>
                <w:lang w:val="en-US"/>
              </w:rPr>
            </w:pPr>
          </w:p>
          <w:p w14:paraId="557236A7" w14:textId="77777777" w:rsidR="001A3D2A" w:rsidRDefault="001A3D2A" w:rsidP="005E739D">
            <w:pPr>
              <w:pStyle w:val="TAL"/>
            </w:pPr>
            <w:r w:rsidRPr="00483836">
              <w:rPr>
                <w:lang w:val="en-US"/>
              </w:rPr>
              <w:t xml:space="preserve">An NF Service Consumer (e.g. </w:t>
            </w:r>
            <w:r>
              <w:rPr>
                <w:lang w:val="en-US"/>
              </w:rPr>
              <w:t>NEF</w:t>
            </w:r>
            <w:r w:rsidRPr="00483836">
              <w:rPr>
                <w:lang w:val="en-US"/>
              </w:rPr>
              <w:t xml:space="preserve">) that supports this feature shall support handling of HTTP 307/308 redirection for any service operation of the </w:t>
            </w:r>
            <w:r w:rsidRPr="003B2883">
              <w:t xml:space="preserve">Namf_EventExposure </w:t>
            </w:r>
            <w:r w:rsidRPr="00483836">
              <w:rPr>
                <w:lang w:val="en-US"/>
              </w:rPr>
              <w:t>service. An NF Service Consumer that does not support this feature does only support HTTP redirection as specified for 3GPP Release</w:t>
            </w:r>
            <w:r w:rsidRPr="00483836" w:rsidDel="001844E2">
              <w:rPr>
                <w:lang w:val="en-US"/>
              </w:rPr>
              <w:t xml:space="preserve"> </w:t>
            </w:r>
            <w:r>
              <w:rPr>
                <w:lang w:val="en-US"/>
              </w:rPr>
              <w:t> </w:t>
            </w:r>
            <w:r w:rsidRPr="00483836">
              <w:rPr>
                <w:lang w:val="en-US"/>
              </w:rPr>
              <w:t>15.</w:t>
            </w:r>
          </w:p>
        </w:tc>
      </w:tr>
      <w:tr w:rsidR="001A3D2A" w:rsidRPr="003B2883" w14:paraId="11A3E457" w14:textId="77777777" w:rsidTr="005E739D">
        <w:trPr>
          <w:cantSplit/>
          <w:jc w:val="center"/>
        </w:trPr>
        <w:tc>
          <w:tcPr>
            <w:tcW w:w="993" w:type="dxa"/>
          </w:tcPr>
          <w:p w14:paraId="4CDA8E4C" w14:textId="77777777" w:rsidR="001A3D2A" w:rsidRDefault="001A3D2A" w:rsidP="005E739D">
            <w:pPr>
              <w:pStyle w:val="TAC"/>
              <w:rPr>
                <w:lang w:eastAsia="zh-CN"/>
              </w:rPr>
            </w:pPr>
            <w:r>
              <w:rPr>
                <w:lang w:eastAsia="zh-CN"/>
              </w:rPr>
              <w:t>5</w:t>
            </w:r>
          </w:p>
        </w:tc>
        <w:tc>
          <w:tcPr>
            <w:tcW w:w="1063" w:type="dxa"/>
          </w:tcPr>
          <w:p w14:paraId="7791EA00" w14:textId="77777777" w:rsidR="001A3D2A" w:rsidRDefault="001A3D2A" w:rsidP="005E739D">
            <w:pPr>
              <w:pStyle w:val="TAL"/>
            </w:pPr>
            <w:r w:rsidRPr="00C53534">
              <w:t>IERSR</w:t>
            </w:r>
          </w:p>
        </w:tc>
        <w:tc>
          <w:tcPr>
            <w:tcW w:w="639" w:type="dxa"/>
          </w:tcPr>
          <w:p w14:paraId="33CAED86" w14:textId="77777777" w:rsidR="001A3D2A" w:rsidRDefault="001A3D2A" w:rsidP="005E739D">
            <w:pPr>
              <w:pStyle w:val="TAC"/>
            </w:pPr>
            <w:r>
              <w:rPr>
                <w:szCs w:val="22"/>
                <w:lang w:val="en-US" w:eastAsia="zh-CN"/>
              </w:rPr>
              <w:t>O</w:t>
            </w:r>
          </w:p>
        </w:tc>
        <w:tc>
          <w:tcPr>
            <w:tcW w:w="6520" w:type="dxa"/>
          </w:tcPr>
          <w:p w14:paraId="0B06FA56" w14:textId="77777777" w:rsidR="001A3D2A" w:rsidRDefault="001A3D2A" w:rsidP="005E739D">
            <w:pPr>
              <w:pStyle w:val="TAL"/>
              <w:rPr>
                <w:rFonts w:cs="Arial"/>
                <w:szCs w:val="18"/>
              </w:rPr>
            </w:pPr>
            <w:r w:rsidRPr="00C53534">
              <w:rPr>
                <w:rFonts w:cs="Arial"/>
                <w:szCs w:val="18"/>
              </w:rPr>
              <w:t>Immediate Event Report in Subscription Creation Response for Subscriptions on behalf of another NF</w:t>
            </w:r>
          </w:p>
          <w:p w14:paraId="25BE61C0" w14:textId="77777777" w:rsidR="001A3D2A" w:rsidRDefault="001A3D2A" w:rsidP="005E739D">
            <w:pPr>
              <w:pStyle w:val="TAL"/>
              <w:rPr>
                <w:rFonts w:cs="Arial"/>
                <w:szCs w:val="18"/>
              </w:rPr>
            </w:pPr>
          </w:p>
          <w:p w14:paraId="13B8D88C" w14:textId="77777777" w:rsidR="001A3D2A" w:rsidRDefault="001A3D2A" w:rsidP="005E739D">
            <w:pPr>
              <w:pStyle w:val="TAL"/>
              <w:rPr>
                <w:rFonts w:cs="Arial"/>
                <w:szCs w:val="18"/>
              </w:rPr>
            </w:pPr>
            <w:r>
              <w:rPr>
                <w:rFonts w:cs="Arial"/>
                <w:szCs w:val="18"/>
              </w:rPr>
              <w:t xml:space="preserve">An NF consumer (e.g. UDM) supporting this feature shall be able to handle the immediate event reports in the Subscription Creation Response for </w:t>
            </w:r>
            <w:r w:rsidRPr="009376A3">
              <w:rPr>
                <w:rFonts w:cs="Arial"/>
                <w:szCs w:val="18"/>
              </w:rPr>
              <w:t>subscription</w:t>
            </w:r>
            <w:r>
              <w:rPr>
                <w:rFonts w:cs="Arial"/>
                <w:szCs w:val="18"/>
              </w:rPr>
              <w:t>s</w:t>
            </w:r>
            <w:r w:rsidRPr="009376A3">
              <w:rPr>
                <w:rFonts w:cs="Arial"/>
                <w:szCs w:val="18"/>
              </w:rPr>
              <w:t xml:space="preserve"> on behalf of another NF</w:t>
            </w:r>
            <w:r>
              <w:rPr>
                <w:rFonts w:cs="Arial"/>
                <w:szCs w:val="18"/>
              </w:rPr>
              <w:t>, as specified in clause 5.3.2.2.2.</w:t>
            </w:r>
          </w:p>
          <w:p w14:paraId="35582583" w14:textId="77777777" w:rsidR="001A3D2A" w:rsidRDefault="001A3D2A" w:rsidP="005E739D">
            <w:pPr>
              <w:pStyle w:val="TAL"/>
              <w:rPr>
                <w:lang w:val="en-US"/>
              </w:rPr>
            </w:pPr>
          </w:p>
        </w:tc>
      </w:tr>
      <w:tr w:rsidR="001A3D2A" w:rsidRPr="003B2883" w14:paraId="0CBB90BD" w14:textId="77777777" w:rsidTr="005E739D">
        <w:trPr>
          <w:cantSplit/>
          <w:jc w:val="center"/>
        </w:trPr>
        <w:tc>
          <w:tcPr>
            <w:tcW w:w="993" w:type="dxa"/>
          </w:tcPr>
          <w:p w14:paraId="577B9799" w14:textId="77777777" w:rsidR="001A3D2A" w:rsidRDefault="001A3D2A" w:rsidP="005E739D">
            <w:pPr>
              <w:pStyle w:val="TAC"/>
              <w:rPr>
                <w:lang w:eastAsia="zh-CN"/>
              </w:rPr>
            </w:pPr>
            <w:r>
              <w:rPr>
                <w:lang w:eastAsia="zh-CN"/>
              </w:rPr>
              <w:t>6</w:t>
            </w:r>
          </w:p>
        </w:tc>
        <w:tc>
          <w:tcPr>
            <w:tcW w:w="1063" w:type="dxa"/>
          </w:tcPr>
          <w:p w14:paraId="3B73B90D" w14:textId="77777777" w:rsidR="001A3D2A" w:rsidRDefault="001A3D2A" w:rsidP="005E739D">
            <w:pPr>
              <w:pStyle w:val="TAL"/>
              <w:rPr>
                <w:szCs w:val="22"/>
                <w:lang w:eastAsia="zh-CN"/>
              </w:rPr>
            </w:pPr>
            <w:r w:rsidRPr="00936C93">
              <w:rPr>
                <w:lang w:eastAsia="zh-CN"/>
              </w:rPr>
              <w:t>En</w:t>
            </w:r>
            <w:r w:rsidRPr="00936C93">
              <w:rPr>
                <w:rFonts w:hint="eastAsia"/>
                <w:lang w:eastAsia="zh-CN"/>
              </w:rPr>
              <w:t>e</w:t>
            </w:r>
            <w:r w:rsidRPr="00936C93">
              <w:rPr>
                <w:lang w:eastAsia="zh-CN"/>
              </w:rPr>
              <w:t>NA</w:t>
            </w:r>
          </w:p>
        </w:tc>
        <w:tc>
          <w:tcPr>
            <w:tcW w:w="639" w:type="dxa"/>
          </w:tcPr>
          <w:p w14:paraId="618EF3D9" w14:textId="77777777" w:rsidR="001A3D2A" w:rsidRDefault="001A3D2A" w:rsidP="005E739D">
            <w:pPr>
              <w:pStyle w:val="TAC"/>
              <w:rPr>
                <w:szCs w:val="22"/>
                <w:lang w:val="en-US" w:eastAsia="zh-CN"/>
              </w:rPr>
            </w:pPr>
            <w:r>
              <w:rPr>
                <w:rFonts w:hint="eastAsia"/>
                <w:szCs w:val="22"/>
                <w:lang w:val="en-US" w:eastAsia="zh-CN"/>
              </w:rPr>
              <w:t>O</w:t>
            </w:r>
          </w:p>
        </w:tc>
        <w:tc>
          <w:tcPr>
            <w:tcW w:w="6520" w:type="dxa"/>
          </w:tcPr>
          <w:p w14:paraId="442DBAA7" w14:textId="77777777" w:rsidR="001A3D2A" w:rsidRDefault="001A3D2A" w:rsidP="005E739D">
            <w:pPr>
              <w:pStyle w:val="TAL"/>
            </w:pPr>
            <w:r>
              <w:rPr>
                <w:rFonts w:hint="eastAsia"/>
                <w:lang w:eastAsia="zh-CN"/>
              </w:rPr>
              <w:t>E</w:t>
            </w:r>
            <w:r>
              <w:rPr>
                <w:lang w:eastAsia="zh-CN"/>
              </w:rPr>
              <w:t xml:space="preserve">nhancement of </w:t>
            </w:r>
            <w:r w:rsidRPr="000B1450">
              <w:t>Enablers for Network Automation for 5G</w:t>
            </w:r>
          </w:p>
          <w:p w14:paraId="295E64F2" w14:textId="77777777" w:rsidR="001A3D2A" w:rsidRDefault="001A3D2A" w:rsidP="005E739D">
            <w:pPr>
              <w:pStyle w:val="TAL"/>
            </w:pPr>
          </w:p>
          <w:p w14:paraId="25536E4F" w14:textId="77777777" w:rsidR="001A3D2A" w:rsidRDefault="001A3D2A" w:rsidP="005E739D">
            <w:pPr>
              <w:pStyle w:val="TAL"/>
              <w:rPr>
                <w:lang w:eastAsia="zh-CN"/>
              </w:rPr>
            </w:pPr>
            <w:r w:rsidRPr="00E67E59">
              <w:t xml:space="preserve">An AMF and an NF that support this feature shall support the </w:t>
            </w:r>
            <w:r>
              <w:t>enhancement of network data analytics</w:t>
            </w:r>
            <w:r w:rsidRPr="00E67E59">
              <w:t xml:space="preserve"> specified in 3GPP TS 23.288 [38].</w:t>
            </w:r>
          </w:p>
        </w:tc>
      </w:tr>
      <w:tr w:rsidR="001A3D2A" w:rsidRPr="003B2883" w14:paraId="5D34434F" w14:textId="77777777" w:rsidTr="005E739D">
        <w:trPr>
          <w:cantSplit/>
          <w:jc w:val="center"/>
        </w:trPr>
        <w:tc>
          <w:tcPr>
            <w:tcW w:w="993" w:type="dxa"/>
          </w:tcPr>
          <w:p w14:paraId="12AC5371" w14:textId="77777777" w:rsidR="001A3D2A" w:rsidRDefault="001A3D2A" w:rsidP="005E739D">
            <w:pPr>
              <w:pStyle w:val="TAC"/>
              <w:rPr>
                <w:lang w:eastAsia="zh-CN"/>
              </w:rPr>
            </w:pPr>
            <w:r>
              <w:rPr>
                <w:lang w:eastAsia="zh-CN"/>
              </w:rPr>
              <w:t>7</w:t>
            </w:r>
          </w:p>
        </w:tc>
        <w:tc>
          <w:tcPr>
            <w:tcW w:w="1063" w:type="dxa"/>
          </w:tcPr>
          <w:p w14:paraId="7809D30A" w14:textId="77777777" w:rsidR="001A3D2A" w:rsidRPr="00936C93" w:rsidRDefault="001A3D2A" w:rsidP="005E739D">
            <w:pPr>
              <w:pStyle w:val="TAL"/>
              <w:rPr>
                <w:lang w:eastAsia="zh-CN"/>
              </w:rPr>
            </w:pPr>
            <w:r>
              <w:rPr>
                <w:lang w:eastAsia="zh-CN"/>
              </w:rPr>
              <w:t>DGEM</w:t>
            </w:r>
          </w:p>
        </w:tc>
        <w:tc>
          <w:tcPr>
            <w:tcW w:w="639" w:type="dxa"/>
          </w:tcPr>
          <w:p w14:paraId="2BF2214B" w14:textId="77777777" w:rsidR="001A3D2A" w:rsidRDefault="001A3D2A" w:rsidP="005E739D">
            <w:pPr>
              <w:pStyle w:val="TAC"/>
              <w:rPr>
                <w:szCs w:val="22"/>
                <w:lang w:val="en-US" w:eastAsia="zh-CN"/>
              </w:rPr>
            </w:pPr>
            <w:r>
              <w:rPr>
                <w:szCs w:val="22"/>
                <w:lang w:val="en-US" w:eastAsia="zh-CN"/>
              </w:rPr>
              <w:t>O</w:t>
            </w:r>
          </w:p>
        </w:tc>
        <w:tc>
          <w:tcPr>
            <w:tcW w:w="6520" w:type="dxa"/>
          </w:tcPr>
          <w:p w14:paraId="02F3FB10" w14:textId="77777777" w:rsidR="001A3D2A" w:rsidRDefault="001A3D2A" w:rsidP="005E739D">
            <w:pPr>
              <w:pStyle w:val="TAL"/>
              <w:rPr>
                <w:lang w:eastAsia="zh-CN"/>
              </w:rPr>
            </w:pPr>
            <w:r>
              <w:rPr>
                <w:lang w:eastAsia="zh-CN"/>
              </w:rPr>
              <w:t>Dynamic Group-based Event Monitoring</w:t>
            </w:r>
          </w:p>
          <w:p w14:paraId="64F34CDB" w14:textId="77777777" w:rsidR="001A3D2A" w:rsidRDefault="001A3D2A" w:rsidP="005E739D">
            <w:pPr>
              <w:pStyle w:val="TAL"/>
              <w:rPr>
                <w:lang w:eastAsia="zh-CN"/>
              </w:rPr>
            </w:pPr>
          </w:p>
          <w:p w14:paraId="64D868AB" w14:textId="77777777" w:rsidR="001A3D2A" w:rsidRDefault="001A3D2A" w:rsidP="005E739D">
            <w:pPr>
              <w:pStyle w:val="TAL"/>
              <w:rPr>
                <w:lang w:eastAsia="zh-CN"/>
              </w:rPr>
            </w:pPr>
            <w:r>
              <w:rPr>
                <w:lang w:eastAsia="zh-CN"/>
              </w:rPr>
              <w:t>An AMF supporting this feature shall allow the NF consumer to remove or add list of group member UE(s) for a group-based event monitoring subscription (see clause 5.3.2.2.4).</w:t>
            </w:r>
          </w:p>
        </w:tc>
      </w:tr>
      <w:tr w:rsidR="001A3D2A" w:rsidRPr="003B2883" w14:paraId="47AEA934" w14:textId="77777777" w:rsidTr="005E739D">
        <w:trPr>
          <w:cantSplit/>
          <w:jc w:val="center"/>
        </w:trPr>
        <w:tc>
          <w:tcPr>
            <w:tcW w:w="993" w:type="dxa"/>
          </w:tcPr>
          <w:p w14:paraId="390709B6" w14:textId="77777777" w:rsidR="001A3D2A" w:rsidRDefault="001A3D2A" w:rsidP="005E739D">
            <w:pPr>
              <w:pStyle w:val="TAC"/>
              <w:rPr>
                <w:lang w:eastAsia="zh-CN"/>
              </w:rPr>
            </w:pPr>
            <w:r>
              <w:rPr>
                <w:lang w:val="en-US" w:eastAsia="zh-CN"/>
              </w:rPr>
              <w:t>8</w:t>
            </w:r>
          </w:p>
        </w:tc>
        <w:tc>
          <w:tcPr>
            <w:tcW w:w="1063" w:type="dxa"/>
          </w:tcPr>
          <w:p w14:paraId="5E0C670D" w14:textId="77777777" w:rsidR="001A3D2A" w:rsidRDefault="001A3D2A" w:rsidP="005E739D">
            <w:pPr>
              <w:pStyle w:val="TAL"/>
              <w:rPr>
                <w:lang w:eastAsia="zh-CN"/>
              </w:rPr>
            </w:pPr>
            <w:r>
              <w:rPr>
                <w:lang w:eastAsia="zh-CN"/>
              </w:rPr>
              <w:t>UARF</w:t>
            </w:r>
          </w:p>
        </w:tc>
        <w:tc>
          <w:tcPr>
            <w:tcW w:w="639" w:type="dxa"/>
          </w:tcPr>
          <w:p w14:paraId="1CDA590F" w14:textId="77777777" w:rsidR="001A3D2A" w:rsidRDefault="001A3D2A" w:rsidP="005E739D">
            <w:pPr>
              <w:pStyle w:val="TAC"/>
              <w:rPr>
                <w:szCs w:val="22"/>
                <w:lang w:val="en-US" w:eastAsia="zh-CN"/>
              </w:rPr>
            </w:pPr>
            <w:r>
              <w:rPr>
                <w:szCs w:val="22"/>
                <w:lang w:val="en-US" w:eastAsia="zh-CN"/>
              </w:rPr>
              <w:t>O</w:t>
            </w:r>
          </w:p>
        </w:tc>
        <w:tc>
          <w:tcPr>
            <w:tcW w:w="6520" w:type="dxa"/>
          </w:tcPr>
          <w:p w14:paraId="7F97472C" w14:textId="77777777" w:rsidR="001A3D2A" w:rsidRDefault="001A3D2A" w:rsidP="005E739D">
            <w:pPr>
              <w:pStyle w:val="TAL"/>
            </w:pPr>
            <w:r>
              <w:t>UEs in Area Report Filter</w:t>
            </w:r>
          </w:p>
          <w:p w14:paraId="6992620F" w14:textId="77777777" w:rsidR="001A3D2A" w:rsidRDefault="001A3D2A" w:rsidP="005E739D">
            <w:pPr>
              <w:pStyle w:val="TAL"/>
            </w:pPr>
          </w:p>
          <w:p w14:paraId="2FC8DC0D" w14:textId="77777777" w:rsidR="001A3D2A" w:rsidRDefault="001A3D2A" w:rsidP="005E739D">
            <w:pPr>
              <w:pStyle w:val="TAL"/>
              <w:rPr>
                <w:lang w:eastAsia="zh-CN"/>
              </w:rPr>
            </w:pPr>
            <w:r>
              <w:t xml:space="preserve">This feature indicates the support of enhanced filter for </w:t>
            </w:r>
            <w:r w:rsidRPr="003B2883">
              <w:t>UEs-In-Area-Report</w:t>
            </w:r>
            <w:r>
              <w:t xml:space="preserve"> event. When this feature is supported at the AMF, the </w:t>
            </w:r>
            <w:r w:rsidRPr="00B969C7">
              <w:t xml:space="preserve">AMF shall </w:t>
            </w:r>
            <w:r>
              <w:t xml:space="preserve">apply additional filters provided in </w:t>
            </w:r>
            <w:r>
              <w:rPr>
                <w:lang w:eastAsia="zh-CN"/>
              </w:rPr>
              <w:t>u</w:t>
            </w:r>
            <w:r w:rsidRPr="00467DFF">
              <w:rPr>
                <w:lang w:eastAsia="zh-CN"/>
              </w:rPr>
              <w:t>eInArea</w:t>
            </w:r>
            <w:r>
              <w:t>Filter IE</w:t>
            </w:r>
            <w:r w:rsidRPr="00A879B4">
              <w:t>.</w:t>
            </w:r>
          </w:p>
        </w:tc>
      </w:tr>
      <w:tr w:rsidR="001A3D2A" w:rsidRPr="003B2883" w14:paraId="3F3BFBA2" w14:textId="77777777" w:rsidTr="005E739D">
        <w:trPr>
          <w:cantSplit/>
          <w:jc w:val="center"/>
        </w:trPr>
        <w:tc>
          <w:tcPr>
            <w:tcW w:w="993" w:type="dxa"/>
          </w:tcPr>
          <w:p w14:paraId="129DF880" w14:textId="77777777" w:rsidR="001A3D2A" w:rsidRDefault="001A3D2A" w:rsidP="005E739D">
            <w:pPr>
              <w:pStyle w:val="TAC"/>
              <w:rPr>
                <w:lang w:val="en-US" w:eastAsia="zh-CN"/>
              </w:rPr>
            </w:pPr>
            <w:r>
              <w:rPr>
                <w:lang w:eastAsia="zh-CN"/>
              </w:rPr>
              <w:t>9</w:t>
            </w:r>
          </w:p>
        </w:tc>
        <w:tc>
          <w:tcPr>
            <w:tcW w:w="1063" w:type="dxa"/>
          </w:tcPr>
          <w:p w14:paraId="5152FA5A" w14:textId="77777777" w:rsidR="001A3D2A" w:rsidRPr="00C53534" w:rsidRDefault="001A3D2A" w:rsidP="005E739D">
            <w:pPr>
              <w:pStyle w:val="TAL"/>
            </w:pPr>
            <w:r>
              <w:rPr>
                <w:rFonts w:hint="eastAsia"/>
                <w:szCs w:val="22"/>
                <w:lang w:eastAsia="zh-CN"/>
              </w:rPr>
              <w:t>M</w:t>
            </w:r>
            <w:r>
              <w:rPr>
                <w:szCs w:val="22"/>
                <w:lang w:eastAsia="zh-CN"/>
              </w:rPr>
              <w:t>PRA</w:t>
            </w:r>
          </w:p>
        </w:tc>
        <w:tc>
          <w:tcPr>
            <w:tcW w:w="639" w:type="dxa"/>
          </w:tcPr>
          <w:p w14:paraId="775B1CD8" w14:textId="77777777" w:rsidR="001A3D2A" w:rsidRDefault="001A3D2A" w:rsidP="005E739D">
            <w:pPr>
              <w:pStyle w:val="TAC"/>
              <w:rPr>
                <w:szCs w:val="22"/>
                <w:lang w:val="en-US" w:eastAsia="zh-CN"/>
              </w:rPr>
            </w:pPr>
            <w:r>
              <w:rPr>
                <w:rFonts w:hint="eastAsia"/>
                <w:szCs w:val="22"/>
                <w:lang w:val="en-US" w:eastAsia="zh-CN"/>
              </w:rPr>
              <w:t>O</w:t>
            </w:r>
          </w:p>
        </w:tc>
        <w:tc>
          <w:tcPr>
            <w:tcW w:w="6520" w:type="dxa"/>
          </w:tcPr>
          <w:p w14:paraId="7D6E759D" w14:textId="77777777" w:rsidR="001A3D2A" w:rsidRDefault="001A3D2A" w:rsidP="005E739D">
            <w:pPr>
              <w:pStyle w:val="TAL"/>
              <w:rPr>
                <w:lang w:eastAsia="zh-CN"/>
              </w:rPr>
            </w:pPr>
            <w:r>
              <w:rPr>
                <w:lang w:eastAsia="zh-CN"/>
              </w:rPr>
              <w:t>Map type PRA information</w:t>
            </w:r>
          </w:p>
          <w:p w14:paraId="11A2FEA6" w14:textId="77777777" w:rsidR="001A3D2A" w:rsidRDefault="001A3D2A" w:rsidP="005E739D">
            <w:pPr>
              <w:pStyle w:val="TAL"/>
              <w:rPr>
                <w:lang w:eastAsia="zh-CN"/>
              </w:rPr>
            </w:pPr>
          </w:p>
          <w:p w14:paraId="350FEE76" w14:textId="77777777" w:rsidR="001A3D2A" w:rsidRPr="00C53534" w:rsidRDefault="001A3D2A" w:rsidP="005E739D">
            <w:pPr>
              <w:pStyle w:val="TAL"/>
              <w:rPr>
                <w:rFonts w:cs="Arial"/>
                <w:szCs w:val="18"/>
              </w:rPr>
            </w:pPr>
            <w:r>
              <w:rPr>
                <w:lang w:eastAsia="zh-CN"/>
              </w:rPr>
              <w:t xml:space="preserve">Support of this feature implies support of map type </w:t>
            </w:r>
            <w:r>
              <w:t>p</w:t>
            </w:r>
            <w:r w:rsidRPr="00F11966">
              <w:t>resenceInfo</w:t>
            </w:r>
            <w:r>
              <w:t xml:space="preserve">List during subscription creation and support of </w:t>
            </w:r>
            <w:r>
              <w:rPr>
                <w:lang w:eastAsia="zh-CN"/>
              </w:rPr>
              <w:t xml:space="preserve">PresenceInfo modification during </w:t>
            </w:r>
            <w:r>
              <w:t>subscription modification (see clauses </w:t>
            </w:r>
            <w:r w:rsidRPr="003B2883">
              <w:t>6.2.6.2.3</w:t>
            </w:r>
            <w:r>
              <w:t xml:space="preserve"> and 6.2.6.2.14).</w:t>
            </w:r>
          </w:p>
        </w:tc>
      </w:tr>
      <w:tr w:rsidR="001A3D2A" w:rsidRPr="003B2883" w14:paraId="51042862" w14:textId="77777777" w:rsidTr="005E739D">
        <w:trPr>
          <w:cantSplit/>
          <w:jc w:val="center"/>
        </w:trPr>
        <w:tc>
          <w:tcPr>
            <w:tcW w:w="993" w:type="dxa"/>
          </w:tcPr>
          <w:p w14:paraId="7B315CBA" w14:textId="77777777" w:rsidR="001A3D2A" w:rsidRDefault="001A3D2A" w:rsidP="005E739D">
            <w:pPr>
              <w:pStyle w:val="TAC"/>
              <w:rPr>
                <w:lang w:eastAsia="zh-CN"/>
              </w:rPr>
            </w:pPr>
            <w:r>
              <w:rPr>
                <w:lang w:val="en-US" w:eastAsia="zh-CN"/>
              </w:rPr>
              <w:t>10</w:t>
            </w:r>
          </w:p>
        </w:tc>
        <w:tc>
          <w:tcPr>
            <w:tcW w:w="1063" w:type="dxa"/>
          </w:tcPr>
          <w:p w14:paraId="2FBF3479" w14:textId="77777777" w:rsidR="001A3D2A" w:rsidRDefault="001A3D2A" w:rsidP="005E739D">
            <w:pPr>
              <w:pStyle w:val="TAL"/>
              <w:rPr>
                <w:szCs w:val="22"/>
                <w:lang w:eastAsia="zh-CN"/>
              </w:rPr>
            </w:pPr>
            <w:r>
              <w:t>STEN</w:t>
            </w:r>
          </w:p>
        </w:tc>
        <w:tc>
          <w:tcPr>
            <w:tcW w:w="639" w:type="dxa"/>
          </w:tcPr>
          <w:p w14:paraId="554CC4D2" w14:textId="77777777" w:rsidR="001A3D2A" w:rsidRDefault="001A3D2A" w:rsidP="005E739D">
            <w:pPr>
              <w:pStyle w:val="TAC"/>
              <w:rPr>
                <w:szCs w:val="22"/>
                <w:lang w:val="en-US" w:eastAsia="zh-CN"/>
              </w:rPr>
            </w:pPr>
            <w:r>
              <w:rPr>
                <w:szCs w:val="22"/>
                <w:lang w:val="en-US" w:eastAsia="zh-CN"/>
              </w:rPr>
              <w:t>O</w:t>
            </w:r>
          </w:p>
        </w:tc>
        <w:tc>
          <w:tcPr>
            <w:tcW w:w="6520" w:type="dxa"/>
          </w:tcPr>
          <w:p w14:paraId="7D279556" w14:textId="77777777" w:rsidR="001A3D2A" w:rsidRDefault="001A3D2A" w:rsidP="005E739D">
            <w:pPr>
              <w:pStyle w:val="TAL"/>
            </w:pPr>
            <w:r>
              <w:t>Subscription Termination Event Notification</w:t>
            </w:r>
          </w:p>
          <w:p w14:paraId="7298F767" w14:textId="77777777" w:rsidR="001A3D2A" w:rsidRDefault="001A3D2A" w:rsidP="005E739D">
            <w:pPr>
              <w:pStyle w:val="TAL"/>
            </w:pPr>
          </w:p>
          <w:p w14:paraId="715831A9" w14:textId="77777777" w:rsidR="001A3D2A" w:rsidRDefault="001A3D2A" w:rsidP="005E739D">
            <w:pPr>
              <w:pStyle w:val="TAL"/>
            </w:pPr>
            <w:r>
              <w:t>An AMF supporting this feature shall support sending a notification to the NF consumer to inform that the AMF event subscription is terminated if requested by NF consumer; an NF consumer supporting this feature shall support processing the Subscription Termination Event Notification from the AMF, e.g. clean-up the local context for the indicated AMF event subscription.</w:t>
            </w:r>
          </w:p>
          <w:p w14:paraId="5F761B5A" w14:textId="77777777" w:rsidR="001A3D2A" w:rsidRDefault="001A3D2A" w:rsidP="005E739D">
            <w:pPr>
              <w:pStyle w:val="TAL"/>
              <w:rPr>
                <w:lang w:eastAsia="zh-CN"/>
              </w:rPr>
            </w:pPr>
          </w:p>
        </w:tc>
      </w:tr>
      <w:tr w:rsidR="001A3D2A" w:rsidRPr="003B2883" w14:paraId="2422AC2C" w14:textId="77777777" w:rsidTr="005E739D">
        <w:trPr>
          <w:cantSplit/>
          <w:jc w:val="center"/>
        </w:trPr>
        <w:tc>
          <w:tcPr>
            <w:tcW w:w="993" w:type="dxa"/>
          </w:tcPr>
          <w:p w14:paraId="278E0587" w14:textId="77777777" w:rsidR="001A3D2A" w:rsidRDefault="001A3D2A" w:rsidP="005E739D">
            <w:pPr>
              <w:pStyle w:val="TAC"/>
              <w:rPr>
                <w:lang w:val="en-US" w:eastAsia="zh-CN"/>
              </w:rPr>
            </w:pPr>
            <w:r>
              <w:rPr>
                <w:lang w:val="en-US" w:eastAsia="zh-CN"/>
              </w:rPr>
              <w:t>11</w:t>
            </w:r>
          </w:p>
        </w:tc>
        <w:tc>
          <w:tcPr>
            <w:tcW w:w="1063" w:type="dxa"/>
          </w:tcPr>
          <w:p w14:paraId="0E76E24A" w14:textId="77777777" w:rsidR="001A3D2A" w:rsidRDefault="001A3D2A" w:rsidP="005E739D">
            <w:pPr>
              <w:pStyle w:val="TAL"/>
            </w:pPr>
            <w:r w:rsidRPr="0084151D">
              <w:t>ENAPH3</w:t>
            </w:r>
          </w:p>
        </w:tc>
        <w:tc>
          <w:tcPr>
            <w:tcW w:w="639" w:type="dxa"/>
          </w:tcPr>
          <w:p w14:paraId="01D3E6FC" w14:textId="77777777" w:rsidR="001A3D2A" w:rsidRDefault="001A3D2A" w:rsidP="005E739D">
            <w:pPr>
              <w:pStyle w:val="TAC"/>
              <w:rPr>
                <w:szCs w:val="22"/>
                <w:lang w:val="en-US" w:eastAsia="zh-CN"/>
              </w:rPr>
            </w:pPr>
            <w:r>
              <w:rPr>
                <w:szCs w:val="22"/>
                <w:lang w:val="en-US" w:eastAsia="zh-CN"/>
              </w:rPr>
              <w:t>O</w:t>
            </w:r>
          </w:p>
        </w:tc>
        <w:tc>
          <w:tcPr>
            <w:tcW w:w="6520" w:type="dxa"/>
          </w:tcPr>
          <w:p w14:paraId="39510A91" w14:textId="77777777" w:rsidR="001A3D2A" w:rsidRDefault="001A3D2A" w:rsidP="005E739D">
            <w:pPr>
              <w:pStyle w:val="TAL"/>
            </w:pPr>
            <w:r w:rsidRPr="000B1450">
              <w:t xml:space="preserve"> Enablers for Network Automation for 5G</w:t>
            </w:r>
            <w:r>
              <w:t>, Phase 3</w:t>
            </w:r>
          </w:p>
          <w:p w14:paraId="750F3F48" w14:textId="77777777" w:rsidR="001A3D2A" w:rsidRDefault="001A3D2A" w:rsidP="005E739D">
            <w:pPr>
              <w:pStyle w:val="TAL"/>
            </w:pPr>
          </w:p>
          <w:p w14:paraId="64FB9F7F" w14:textId="77777777" w:rsidR="001A3D2A" w:rsidRDefault="001A3D2A" w:rsidP="005E739D">
            <w:pPr>
              <w:pStyle w:val="TAL"/>
            </w:pPr>
            <w:r w:rsidRPr="00E67E59">
              <w:t xml:space="preserve">An AMF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[38].</w:t>
            </w:r>
          </w:p>
        </w:tc>
      </w:tr>
      <w:tr w:rsidR="001A3D2A" w:rsidRPr="003B2883" w14:paraId="455617F1" w14:textId="77777777" w:rsidTr="005E739D">
        <w:trPr>
          <w:cantSplit/>
          <w:jc w:val="center"/>
        </w:trPr>
        <w:tc>
          <w:tcPr>
            <w:tcW w:w="993" w:type="dxa"/>
          </w:tcPr>
          <w:p w14:paraId="6133D013" w14:textId="77777777" w:rsidR="001A3D2A" w:rsidRDefault="001A3D2A" w:rsidP="005E739D">
            <w:pPr>
              <w:pStyle w:val="TAC"/>
              <w:rPr>
                <w:lang w:val="en-US" w:eastAsia="zh-CN"/>
              </w:rPr>
            </w:pPr>
            <w:r>
              <w:rPr>
                <w:lang w:val="en-US" w:eastAsia="zh-CN"/>
              </w:rPr>
              <w:t>12</w:t>
            </w:r>
          </w:p>
        </w:tc>
        <w:tc>
          <w:tcPr>
            <w:tcW w:w="1063" w:type="dxa"/>
          </w:tcPr>
          <w:p w14:paraId="1BC25CAB" w14:textId="77777777" w:rsidR="001A3D2A" w:rsidRPr="0084151D" w:rsidRDefault="001A3D2A" w:rsidP="005E739D">
            <w:pPr>
              <w:pStyle w:val="TAL"/>
            </w:pPr>
            <w:r>
              <w:t>AOIEF</w:t>
            </w:r>
          </w:p>
        </w:tc>
        <w:tc>
          <w:tcPr>
            <w:tcW w:w="639" w:type="dxa"/>
          </w:tcPr>
          <w:p w14:paraId="0A69D7F4" w14:textId="77777777" w:rsidR="001A3D2A" w:rsidRDefault="001A3D2A" w:rsidP="005E739D">
            <w:pPr>
              <w:pStyle w:val="TAC"/>
              <w:rPr>
                <w:szCs w:val="22"/>
                <w:lang w:val="en-US" w:eastAsia="zh-CN"/>
              </w:rPr>
            </w:pPr>
            <w:r>
              <w:rPr>
                <w:szCs w:val="22"/>
                <w:lang w:val="en-US" w:eastAsia="zh-CN"/>
              </w:rPr>
              <w:t>O</w:t>
            </w:r>
          </w:p>
        </w:tc>
        <w:tc>
          <w:tcPr>
            <w:tcW w:w="6520" w:type="dxa"/>
          </w:tcPr>
          <w:p w14:paraId="198E583A" w14:textId="77777777" w:rsidR="001A3D2A" w:rsidRDefault="001A3D2A" w:rsidP="005E739D">
            <w:pPr>
              <w:pStyle w:val="TAL"/>
            </w:pPr>
            <w:r>
              <w:t xml:space="preserve">AOI Event Filters specified in 3GPP Rel-18, e.g. for the support of </w:t>
            </w:r>
            <w:r w:rsidRPr="00A20FCF">
              <w:t>5G Timing Resiliency and TSC &amp; URLLC enhancements</w:t>
            </w:r>
            <w:r>
              <w:t>.</w:t>
            </w:r>
          </w:p>
          <w:p w14:paraId="04DB5F79" w14:textId="77777777" w:rsidR="001A3D2A" w:rsidRDefault="001A3D2A" w:rsidP="005E739D">
            <w:pPr>
              <w:pStyle w:val="TAL"/>
            </w:pPr>
          </w:p>
          <w:p w14:paraId="6EEA537C" w14:textId="77777777" w:rsidR="001A3D2A" w:rsidRDefault="001A3D2A" w:rsidP="005E739D">
            <w:pPr>
              <w:pStyle w:val="TAL"/>
            </w:pPr>
            <w:r>
              <w:t>An AMF supporting this feature shall support subscriptions to the Presence-In-AOI-Report event including:</w:t>
            </w:r>
          </w:p>
          <w:p w14:paraId="2E91B488" w14:textId="77777777" w:rsidR="001A3D2A" w:rsidRDefault="001A3D2A" w:rsidP="005E739D">
            <w:pPr>
              <w:pStyle w:val="TAL"/>
            </w:pPr>
            <w:r>
              <w:t>- the indication that the AoI may be adjusted based on the UE's Registration Area;</w:t>
            </w:r>
          </w:p>
          <w:p w14:paraId="26C7A23F" w14:textId="77777777" w:rsidR="001A3D2A" w:rsidRDefault="001A3D2A" w:rsidP="005E739D">
            <w:pPr>
              <w:pStyle w:val="TAL"/>
            </w:pPr>
            <w:r>
              <w:t>- the "RAN timing synchronization status change event"; and</w:t>
            </w:r>
          </w:p>
          <w:p w14:paraId="53A80062" w14:textId="77777777" w:rsidR="001A3D2A" w:rsidRDefault="001A3D2A" w:rsidP="005E739D">
            <w:pPr>
              <w:pStyle w:val="TAL"/>
            </w:pPr>
            <w:r>
              <w:t xml:space="preserve">- the </w:t>
            </w:r>
            <w:r>
              <w:rPr>
                <w:lang w:eastAsia="zh-CN"/>
              </w:rPr>
              <w:t xml:space="preserve">notifyForSupiList IE, the </w:t>
            </w:r>
            <w:r w:rsidRPr="00B83E22">
              <w:t>notifyFor</w:t>
            </w:r>
            <w:r>
              <w:t>Group</w:t>
            </w:r>
            <w:r w:rsidRPr="00B83E22">
              <w:t>List</w:t>
            </w:r>
            <w:r>
              <w:rPr>
                <w:lang w:eastAsia="zh-CN"/>
              </w:rPr>
              <w:t xml:space="preserve"> and or the notifyForSnssaiDnnList IE and shall support </w:t>
            </w:r>
            <w:r w:rsidRPr="00B83E22">
              <w:t>notify</w:t>
            </w:r>
            <w:r>
              <w:t>ing</w:t>
            </w:r>
            <w:r w:rsidRPr="00B83E22">
              <w:t xml:space="preserve"> the NF service consumer about AOI events only if the event is for a UE belonging to the provided list of SUPIs</w:t>
            </w:r>
            <w:r>
              <w:t xml:space="preserve"> or Internal Groups and/or for a UE having a PDU session established with the provided DNN/S-NSSAI. See clause 5.3.1.</w:t>
            </w:r>
          </w:p>
          <w:p w14:paraId="6F23A3F6" w14:textId="77777777" w:rsidR="001A3D2A" w:rsidRPr="000B1450" w:rsidRDefault="001A3D2A" w:rsidP="005E739D">
            <w:pPr>
              <w:pStyle w:val="TAL"/>
            </w:pPr>
            <w:r>
              <w:t xml:space="preserve"> </w:t>
            </w:r>
          </w:p>
        </w:tc>
      </w:tr>
      <w:tr w:rsidR="001A3D2A" w14:paraId="771A50EB" w14:textId="77777777" w:rsidTr="005E739D">
        <w:trPr>
          <w:cantSplit/>
          <w:jc w:val="center"/>
          <w:ins w:id="130" w:author="ZTE" w:date="2024-04-01T00:52:00Z"/>
        </w:trPr>
        <w:tc>
          <w:tcPr>
            <w:tcW w:w="993" w:type="dxa"/>
          </w:tcPr>
          <w:p w14:paraId="12E150E5" w14:textId="77777777" w:rsidR="001A3D2A" w:rsidRDefault="001A3D2A" w:rsidP="005E739D">
            <w:pPr>
              <w:pStyle w:val="TAC"/>
              <w:rPr>
                <w:ins w:id="131" w:author="ZTE" w:date="2024-04-01T00:52:00Z"/>
                <w:lang w:val="en-US" w:eastAsia="zh-CN"/>
              </w:rPr>
            </w:pPr>
            <w:ins w:id="132" w:author="ZTE" w:date="2024-04-01T00:52:00Z">
              <w:r w:rsidRPr="008B3C90">
                <w:rPr>
                  <w:rFonts w:hint="eastAsia"/>
                  <w:highlight w:val="yellow"/>
                  <w:lang w:val="en-US" w:eastAsia="zh-CN"/>
                </w:rPr>
                <w:t>X</w:t>
              </w:r>
            </w:ins>
          </w:p>
        </w:tc>
        <w:tc>
          <w:tcPr>
            <w:tcW w:w="1063" w:type="dxa"/>
          </w:tcPr>
          <w:p w14:paraId="68E91A96" w14:textId="77777777" w:rsidR="001A3D2A" w:rsidRDefault="001A3D2A" w:rsidP="005E739D">
            <w:pPr>
              <w:pStyle w:val="TAL"/>
              <w:rPr>
                <w:ins w:id="133" w:author="ZTE" w:date="2024-04-01T00:52:00Z"/>
              </w:rPr>
            </w:pPr>
            <w:ins w:id="134" w:author="ZTE" w:date="2024-04-01T00:52:00Z">
              <w:r>
                <w:rPr>
                  <w:rFonts w:cs="Arial"/>
                  <w:szCs w:val="18"/>
                  <w:lang w:eastAsia="zh-CN"/>
                </w:rPr>
                <w:t>SAR</w:t>
              </w:r>
            </w:ins>
          </w:p>
        </w:tc>
        <w:tc>
          <w:tcPr>
            <w:tcW w:w="639" w:type="dxa"/>
          </w:tcPr>
          <w:p w14:paraId="51ADCB93" w14:textId="77777777" w:rsidR="001A3D2A" w:rsidRDefault="001A3D2A" w:rsidP="005E739D">
            <w:pPr>
              <w:pStyle w:val="TAC"/>
              <w:rPr>
                <w:ins w:id="135" w:author="ZTE" w:date="2024-04-01T00:52:00Z"/>
                <w:szCs w:val="22"/>
                <w:lang w:val="en-US" w:eastAsia="zh-CN"/>
              </w:rPr>
            </w:pPr>
            <w:ins w:id="136" w:author="ZTE" w:date="2024-04-01T00:52:00Z">
              <w:r>
                <w:rPr>
                  <w:rFonts w:hint="eastAsia"/>
                  <w:szCs w:val="22"/>
                  <w:lang w:val="en-US" w:eastAsia="zh-CN"/>
                </w:rPr>
                <w:t>O</w:t>
              </w:r>
            </w:ins>
          </w:p>
        </w:tc>
        <w:tc>
          <w:tcPr>
            <w:tcW w:w="6520" w:type="dxa"/>
          </w:tcPr>
          <w:p w14:paraId="1367B380" w14:textId="77777777" w:rsidR="001A3D2A" w:rsidRDefault="001A3D2A" w:rsidP="005E739D">
            <w:pPr>
              <w:pStyle w:val="TAL"/>
              <w:rPr>
                <w:ins w:id="137" w:author="ZTE" w:date="2024-04-01T00:52:00Z"/>
                <w:lang w:eastAsia="zh-CN"/>
              </w:rPr>
            </w:pPr>
            <w:ins w:id="138" w:author="ZTE" w:date="2024-04-01T00:52:00Z">
              <w:r>
                <w:rPr>
                  <w:rFonts w:hint="eastAsia"/>
                  <w:lang w:eastAsia="zh-CN"/>
                </w:rPr>
                <w:t>S</w:t>
              </w:r>
              <w:r>
                <w:rPr>
                  <w:lang w:eastAsia="zh-CN"/>
                </w:rPr>
                <w:t>lice Area Restriction.</w:t>
              </w:r>
            </w:ins>
          </w:p>
          <w:p w14:paraId="0C5DFAF6" w14:textId="77777777" w:rsidR="001A3D2A" w:rsidRDefault="001A3D2A" w:rsidP="005E739D">
            <w:pPr>
              <w:pStyle w:val="TAL"/>
              <w:rPr>
                <w:ins w:id="139" w:author="ZTE" w:date="2024-04-01T00:52:00Z"/>
              </w:rPr>
            </w:pPr>
          </w:p>
          <w:p w14:paraId="0C717175" w14:textId="76750CE6" w:rsidR="001A3D2A" w:rsidRDefault="001A3D2A" w:rsidP="00C34C8D">
            <w:pPr>
              <w:pStyle w:val="TAL"/>
              <w:rPr>
                <w:ins w:id="140" w:author="ZTE" w:date="2024-04-01T00:52:00Z"/>
              </w:rPr>
            </w:pPr>
            <w:ins w:id="141" w:author="ZTE" w:date="2024-04-01T00:52:00Z">
              <w:r>
                <w:t xml:space="preserve">An AMF supporting this feature shall support to </w:t>
              </w:r>
            </w:ins>
            <w:ins w:id="142" w:author="ZTEv2" w:date="2024-04-18T13:18:00Z">
              <w:r w:rsidR="004F517F">
                <w:t>indicate</w:t>
              </w:r>
            </w:ins>
            <w:ins w:id="143" w:author="ZTEv2" w:date="2024-04-18T13:17:00Z">
              <w:r w:rsidR="0024663E">
                <w:rPr>
                  <w:lang w:eastAsia="zh-CN"/>
                </w:rPr>
                <w:t xml:space="preserve"> </w:t>
              </w:r>
            </w:ins>
            <w:ins w:id="144" w:author="ZTEv2" w:date="2024-04-18T13:18:00Z">
              <w:r w:rsidR="004F517F">
                <w:rPr>
                  <w:lang w:eastAsia="zh-CN"/>
                </w:rPr>
                <w:t xml:space="preserve">whether the UE is </w:t>
              </w:r>
            </w:ins>
            <w:ins w:id="145" w:author="ZTEv2" w:date="2024-04-18T13:17:00Z">
              <w:r w:rsidR="0024663E" w:rsidRPr="00F11966">
                <w:rPr>
                  <w:lang w:eastAsia="zh-CN"/>
                </w:rPr>
                <w:t>inside or outside of</w:t>
              </w:r>
              <w:r w:rsidR="0024663E">
                <w:rPr>
                  <w:lang w:eastAsia="zh-CN"/>
                </w:rPr>
                <w:t xml:space="preserve"> the service area supporting an S-NSSAI for a PDU session associated with a partially allowed NSSAI or with a slice restricted to NS-AoS</w:t>
              </w:r>
            </w:ins>
            <w:ins w:id="146" w:author="ZTEv4" w:date="2024-05-17T11:16:00Z">
              <w:r w:rsidR="005763E3">
                <w:rPr>
                  <w:lang w:eastAsia="zh-CN"/>
                </w:rPr>
                <w:t xml:space="preserve"> or </w:t>
              </w:r>
            </w:ins>
            <w:ins w:id="147" w:author="ZTEv4" w:date="2024-05-17T11:17:00Z">
              <w:r w:rsidR="005763E3">
                <w:rPr>
                  <w:lang w:eastAsia="zh-CN"/>
                </w:rPr>
                <w:t xml:space="preserve">whether the </w:t>
              </w:r>
            </w:ins>
            <w:ins w:id="148" w:author="ZTEv4" w:date="2024-05-17T14:24:00Z">
              <w:r w:rsidR="00C34C8D">
                <w:rPr>
                  <w:lang w:eastAsia="zh-CN"/>
                </w:rPr>
                <w:t xml:space="preserve">UE </w:t>
              </w:r>
              <w:r w:rsidR="00C34C8D" w:rsidRPr="00C34C8D">
                <w:rPr>
                  <w:lang w:eastAsia="zh-CN"/>
                </w:rPr>
                <w:t>pre</w:t>
              </w:r>
              <w:r w:rsidR="00C34C8D">
                <w:rPr>
                  <w:lang w:eastAsia="zh-CN"/>
                </w:rPr>
                <w:t>sence in the reporting area is u</w:t>
              </w:r>
              <w:r w:rsidR="00C34C8D" w:rsidRPr="00C34C8D">
                <w:rPr>
                  <w:lang w:eastAsia="zh-CN"/>
                </w:rPr>
                <w:t>nknown</w:t>
              </w:r>
            </w:ins>
            <w:ins w:id="149" w:author="ZTEv2" w:date="2024-04-18T13:17:00Z">
              <w:r w:rsidR="0024663E">
                <w:rPr>
                  <w:rFonts w:hint="eastAsia"/>
                  <w:lang w:eastAsia="zh-CN"/>
                </w:rPr>
                <w:t>.</w:t>
              </w:r>
            </w:ins>
          </w:p>
        </w:tc>
      </w:tr>
      <w:tr w:rsidR="001A3D2A" w:rsidRPr="003B2883" w14:paraId="3E3B8D89" w14:textId="77777777" w:rsidTr="005E739D">
        <w:trPr>
          <w:cantSplit/>
          <w:jc w:val="center"/>
        </w:trPr>
        <w:tc>
          <w:tcPr>
            <w:tcW w:w="9215" w:type="dxa"/>
            <w:gridSpan w:val="4"/>
          </w:tcPr>
          <w:p w14:paraId="479F4926" w14:textId="77777777" w:rsidR="001A3D2A" w:rsidRPr="003B2883" w:rsidRDefault="001A3D2A" w:rsidP="005E739D">
            <w:pPr>
              <w:pStyle w:val="TAL"/>
              <w:rPr>
                <w:bCs/>
              </w:rPr>
            </w:pPr>
            <w:r w:rsidRPr="003B2883">
              <w:t>Feature number: The order number of the feature within the s</w:t>
            </w:r>
            <w:r w:rsidRPr="003B2883">
              <w:rPr>
                <w:bCs/>
              </w:rPr>
              <w:t>upportedFeatures attribute (starting with 1).</w:t>
            </w:r>
          </w:p>
          <w:p w14:paraId="44C6015C" w14:textId="77777777" w:rsidR="001A3D2A" w:rsidRPr="003B2883" w:rsidRDefault="001A3D2A" w:rsidP="005E739D">
            <w:pPr>
              <w:pStyle w:val="TAL"/>
              <w:rPr>
                <w:bCs/>
              </w:rPr>
            </w:pPr>
            <w:r w:rsidRPr="003B2883">
              <w:rPr>
                <w:bCs/>
              </w:rPr>
              <w:t>Feature: A short name that can be used to refer to the bit and to the feature.</w:t>
            </w:r>
          </w:p>
          <w:p w14:paraId="7B2EF5FE" w14:textId="77777777" w:rsidR="001A3D2A" w:rsidRPr="003B2883" w:rsidRDefault="001A3D2A" w:rsidP="005E739D">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53A00DBA" w14:textId="77777777" w:rsidR="001A3D2A" w:rsidRPr="003B2883" w:rsidRDefault="001A3D2A" w:rsidP="005E739D">
            <w:pPr>
              <w:pStyle w:val="TAL"/>
            </w:pPr>
            <w:r w:rsidRPr="003B2883">
              <w:t>Description: A clear textual description of the feature.</w:t>
            </w:r>
          </w:p>
        </w:tc>
      </w:tr>
    </w:tbl>
    <w:p w14:paraId="60CD79DC" w14:textId="77777777" w:rsidR="00D5100D" w:rsidRPr="00637207" w:rsidRDefault="00D5100D" w:rsidP="00037EFE"/>
    <w:p w14:paraId="77D13F4F" w14:textId="77777777" w:rsidR="001918E9" w:rsidRPr="0057187A" w:rsidRDefault="001918E9" w:rsidP="001918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0" w:name="_Toc25156504"/>
      <w:bookmarkStart w:id="151" w:name="_Toc34124809"/>
      <w:bookmarkStart w:id="152" w:name="_Toc43207936"/>
      <w:bookmarkStart w:id="153" w:name="_Toc49857409"/>
      <w:bookmarkStart w:id="154" w:name="_Toc56677252"/>
      <w:bookmarkStart w:id="155" w:name="_Toc56691775"/>
      <w:bookmarkStart w:id="156" w:name="_Toc56699039"/>
      <w:bookmarkStart w:id="157" w:name="_Toc89035294"/>
      <w:bookmarkStart w:id="158" w:name="_Toc89065092"/>
      <w:bookmarkStart w:id="159" w:name="_Toc89180391"/>
      <w:bookmarkStart w:id="160" w:name="_Toc97072075"/>
      <w:bookmarkStart w:id="161" w:name="_Toc120051480"/>
      <w:bookmarkStart w:id="162" w:name="_Toc15149016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bookmarkEnd w:id="150"/>
    <w:bookmarkEnd w:id="151"/>
    <w:bookmarkEnd w:id="152"/>
    <w:bookmarkEnd w:id="153"/>
    <w:bookmarkEnd w:id="154"/>
    <w:bookmarkEnd w:id="155"/>
    <w:bookmarkEnd w:id="156"/>
    <w:bookmarkEnd w:id="157"/>
    <w:bookmarkEnd w:id="158"/>
    <w:bookmarkEnd w:id="159"/>
    <w:bookmarkEnd w:id="160"/>
    <w:bookmarkEnd w:id="161"/>
    <w:bookmarkEnd w:id="162"/>
    <w:p w14:paraId="0DAA2C8A" w14:textId="77777777" w:rsidR="00413DE0" w:rsidRPr="003B2883" w:rsidRDefault="00413DE0" w:rsidP="00413DE0">
      <w:pPr>
        <w:pStyle w:val="Heading2"/>
      </w:pPr>
      <w:r w:rsidRPr="003B2883">
        <w:t>A.3</w:t>
      </w:r>
      <w:r w:rsidRPr="003B2883">
        <w:tab/>
        <w:t>Namf_EventExposure API</w:t>
      </w:r>
    </w:p>
    <w:p w14:paraId="621C9279" w14:textId="77777777" w:rsidR="00413DE0" w:rsidRPr="002E5CBA" w:rsidRDefault="00413DE0" w:rsidP="00413DE0">
      <w:pPr>
        <w:pStyle w:val="PL"/>
        <w:rPr>
          <w:lang w:val="en-US"/>
        </w:rPr>
      </w:pPr>
      <w:r w:rsidRPr="002E5CBA">
        <w:rPr>
          <w:lang w:val="en-US"/>
        </w:rPr>
        <w:t>openapi: 3.0.0</w:t>
      </w:r>
    </w:p>
    <w:p w14:paraId="7D2C1321" w14:textId="77777777" w:rsidR="00413DE0" w:rsidRPr="002E5CBA" w:rsidRDefault="00413DE0" w:rsidP="00413DE0">
      <w:pPr>
        <w:pStyle w:val="PL"/>
        <w:rPr>
          <w:lang w:val="en-US"/>
        </w:rPr>
      </w:pPr>
    </w:p>
    <w:p w14:paraId="1EE6DDC3" w14:textId="77777777" w:rsidR="00413DE0" w:rsidRPr="00847FC9" w:rsidRDefault="00413DE0" w:rsidP="00413DE0">
      <w:pPr>
        <w:pStyle w:val="PL"/>
        <w:rPr>
          <w:b/>
          <w:color w:val="FF0000"/>
          <w:lang w:val="en-US"/>
        </w:rPr>
      </w:pPr>
      <w:r w:rsidRPr="00847FC9">
        <w:rPr>
          <w:b/>
          <w:color w:val="FF0000"/>
          <w:lang w:val="en-US"/>
        </w:rPr>
        <w:t>********TEXT SKIPPED********</w:t>
      </w:r>
    </w:p>
    <w:p w14:paraId="75E5D788" w14:textId="77777777" w:rsidR="00413DE0" w:rsidRDefault="00413DE0" w:rsidP="00413DE0">
      <w:pPr>
        <w:pStyle w:val="PL"/>
      </w:pPr>
      <w:r w:rsidRPr="003B2883">
        <w:t xml:space="preserve">    AmfEventArea:</w:t>
      </w:r>
    </w:p>
    <w:p w14:paraId="0D8A800F" w14:textId="77777777" w:rsidR="00413DE0" w:rsidRPr="003B2883" w:rsidRDefault="00413DE0" w:rsidP="00413DE0">
      <w:pPr>
        <w:pStyle w:val="PL"/>
      </w:pPr>
      <w:r>
        <w:t xml:space="preserve">      description: </w:t>
      </w:r>
      <w:r w:rsidRPr="003B2883">
        <w:rPr>
          <w:rFonts w:cs="Arial"/>
          <w:szCs w:val="18"/>
        </w:rPr>
        <w:t>Represents an area to be monitored by an AMF event</w:t>
      </w:r>
    </w:p>
    <w:p w14:paraId="155F7879" w14:textId="77777777" w:rsidR="00413DE0" w:rsidRPr="003B2883" w:rsidRDefault="00413DE0" w:rsidP="00413DE0">
      <w:pPr>
        <w:pStyle w:val="PL"/>
      </w:pPr>
      <w:r w:rsidRPr="003B2883">
        <w:t xml:space="preserve">      type: object</w:t>
      </w:r>
    </w:p>
    <w:p w14:paraId="0A9D7634" w14:textId="77777777" w:rsidR="00413DE0" w:rsidRPr="003B2883" w:rsidRDefault="00413DE0" w:rsidP="00413DE0">
      <w:pPr>
        <w:pStyle w:val="PL"/>
      </w:pPr>
      <w:r w:rsidRPr="003B2883">
        <w:t xml:space="preserve">      properties:</w:t>
      </w:r>
    </w:p>
    <w:p w14:paraId="55CC5DDD" w14:textId="77777777" w:rsidR="00413DE0" w:rsidRPr="003B2883" w:rsidRDefault="00413DE0" w:rsidP="00413DE0">
      <w:pPr>
        <w:pStyle w:val="PL"/>
      </w:pPr>
      <w:r w:rsidRPr="003B2883">
        <w:t xml:space="preserve">        presenceInfo:</w:t>
      </w:r>
    </w:p>
    <w:p w14:paraId="1C39D13C" w14:textId="77777777" w:rsidR="00413DE0" w:rsidRPr="003B2883" w:rsidRDefault="00413DE0" w:rsidP="00413DE0">
      <w:pPr>
        <w:pStyle w:val="PL"/>
      </w:pPr>
      <w:r w:rsidRPr="003B2883">
        <w:t xml:space="preserve">          $ref: 'TS29571_CommonData.yaml#/components/schemas/PresenceInfo'</w:t>
      </w:r>
    </w:p>
    <w:p w14:paraId="711CBE7D" w14:textId="77777777" w:rsidR="00413DE0" w:rsidRPr="003B2883" w:rsidRDefault="00413DE0" w:rsidP="00413DE0">
      <w:pPr>
        <w:pStyle w:val="PL"/>
      </w:pPr>
      <w:r w:rsidRPr="003B2883">
        <w:t xml:space="preserve">        ladnInfo:</w:t>
      </w:r>
    </w:p>
    <w:p w14:paraId="76C4BD7D" w14:textId="77777777" w:rsidR="00413DE0" w:rsidRDefault="00413DE0" w:rsidP="00413DE0">
      <w:pPr>
        <w:pStyle w:val="PL"/>
        <w:rPr>
          <w:ins w:id="163" w:author="ZTE" w:date="2024-04-01T00:56:00Z"/>
        </w:rPr>
      </w:pPr>
      <w:r w:rsidRPr="003B2883">
        <w:t xml:space="preserve">          $ref: '#/components/schemas/LadnInfo'</w:t>
      </w:r>
    </w:p>
    <w:p w14:paraId="2902D998" w14:textId="24A7AC89" w:rsidR="00413DE0" w:rsidRDefault="00413DE0" w:rsidP="00413DE0">
      <w:pPr>
        <w:pStyle w:val="PL"/>
        <w:rPr>
          <w:ins w:id="164" w:author="ZTE" w:date="2024-04-01T00:56:00Z"/>
          <w:lang w:eastAsia="zh-CN"/>
        </w:rPr>
      </w:pPr>
      <w:ins w:id="165" w:author="ZTE" w:date="2024-04-01T00:56:00Z">
        <w:r w:rsidRPr="003B2883">
          <w:t xml:space="preserve">        </w:t>
        </w:r>
        <w:r>
          <w:rPr>
            <w:lang w:eastAsia="zh-CN"/>
          </w:rPr>
          <w:t>sliceAreaRestrictionInfo:</w:t>
        </w:r>
      </w:ins>
    </w:p>
    <w:p w14:paraId="4F92CBC6" w14:textId="2E09B2D7" w:rsidR="00413DE0" w:rsidRDefault="00413DE0" w:rsidP="00413DE0">
      <w:pPr>
        <w:pStyle w:val="PL"/>
      </w:pPr>
      <w:ins w:id="166" w:author="ZTE" w:date="2024-04-01T00:56:00Z">
        <w:r w:rsidRPr="003B2883">
          <w:t xml:space="preserve">          $ref: '#/components/schemas/</w:t>
        </w:r>
        <w:r>
          <w:rPr>
            <w:lang w:eastAsia="zh-CN"/>
          </w:rPr>
          <w:t>SliceAreaRestrictionInfo</w:t>
        </w:r>
        <w:r w:rsidRPr="003B2883">
          <w:t>'</w:t>
        </w:r>
      </w:ins>
    </w:p>
    <w:p w14:paraId="74A65CD1" w14:textId="77777777" w:rsidR="00413DE0" w:rsidRDefault="00413DE0" w:rsidP="00413DE0">
      <w:pPr>
        <w:pStyle w:val="PL"/>
      </w:pPr>
      <w:r w:rsidRPr="003B2883">
        <w:t xml:space="preserve">        sNssai</w:t>
      </w:r>
      <w:r>
        <w:t>:</w:t>
      </w:r>
    </w:p>
    <w:p w14:paraId="2D43BA3C" w14:textId="77777777" w:rsidR="00413DE0" w:rsidRDefault="00413DE0" w:rsidP="00413DE0">
      <w:pPr>
        <w:pStyle w:val="PL"/>
      </w:pPr>
      <w:r>
        <w:t xml:space="preserve">          </w:t>
      </w:r>
      <w:r w:rsidRPr="003B2883">
        <w:t>$ref: 'TS29571_CommonData.yaml#/components/schemas/Snssai'</w:t>
      </w:r>
    </w:p>
    <w:p w14:paraId="1A4C5076" w14:textId="77777777" w:rsidR="00413DE0" w:rsidRDefault="00413DE0" w:rsidP="00413DE0">
      <w:pPr>
        <w:pStyle w:val="PL"/>
      </w:pPr>
      <w:r w:rsidRPr="003B2883">
        <w:t xml:space="preserve">        </w:t>
      </w:r>
      <w:r>
        <w:t>nsiId:</w:t>
      </w:r>
    </w:p>
    <w:p w14:paraId="7CB78F56" w14:textId="77777777" w:rsidR="00413DE0" w:rsidRDefault="00413DE0" w:rsidP="00413DE0">
      <w:pPr>
        <w:pStyle w:val="PL"/>
      </w:pPr>
      <w:r>
        <w:t xml:space="preserve">          </w:t>
      </w:r>
      <w:r w:rsidRPr="003B2883">
        <w:t>$ref: '</w:t>
      </w:r>
      <w:r>
        <w:t>TS29531</w:t>
      </w:r>
      <w:r w:rsidRPr="00630AB6">
        <w:t>_</w:t>
      </w:r>
      <w:r>
        <w:t>Nnssf_</w:t>
      </w:r>
      <w:r w:rsidRPr="00630AB6">
        <w:t>NSSelection</w:t>
      </w:r>
      <w:r w:rsidRPr="003B2883">
        <w:t>.yaml#/components/schemas/</w:t>
      </w:r>
      <w:r>
        <w:t>NsiId</w:t>
      </w:r>
      <w:r w:rsidRPr="003B2883">
        <w:t>'</w:t>
      </w:r>
    </w:p>
    <w:p w14:paraId="790A5FD2" w14:textId="77777777" w:rsidR="00413DE0" w:rsidRPr="00847FC9" w:rsidRDefault="00413DE0" w:rsidP="00413DE0">
      <w:pPr>
        <w:pStyle w:val="PL"/>
        <w:rPr>
          <w:b/>
          <w:color w:val="FF0000"/>
          <w:lang w:val="en-US"/>
        </w:rPr>
      </w:pPr>
      <w:r w:rsidRPr="00847FC9">
        <w:rPr>
          <w:b/>
          <w:color w:val="FF0000"/>
          <w:lang w:val="en-US"/>
        </w:rPr>
        <w:t>********TEXT SKIPPED********</w:t>
      </w:r>
    </w:p>
    <w:p w14:paraId="451EB92C" w14:textId="77777777" w:rsidR="00413DE0" w:rsidRPr="003B2883" w:rsidRDefault="00413DE0" w:rsidP="00413DE0">
      <w:pPr>
        <w:pStyle w:val="PL"/>
      </w:pPr>
    </w:p>
    <w:p w14:paraId="1D2110B4" w14:textId="1747FCE8" w:rsidR="003A2F02" w:rsidRDefault="003A2F02" w:rsidP="003A2F02">
      <w:pPr>
        <w:pStyle w:val="PL"/>
        <w:rPr>
          <w:ins w:id="167" w:author="ZTE-LS" w:date="2024-02-04T16:49:00Z"/>
        </w:rPr>
      </w:pPr>
      <w:ins w:id="168" w:author="ZTE-LS" w:date="2024-02-04T16:49:00Z">
        <w:r w:rsidRPr="003B2883">
          <w:t xml:space="preserve">    </w:t>
        </w:r>
      </w:ins>
      <w:ins w:id="169" w:author="ZTE" w:date="2024-04-01T00:56:00Z">
        <w:r w:rsidR="00413DE0">
          <w:rPr>
            <w:lang w:eastAsia="zh-CN"/>
          </w:rPr>
          <w:t>SliceAreaRestrictionInfo</w:t>
        </w:r>
      </w:ins>
      <w:ins w:id="170" w:author="ZTE-LS" w:date="2024-02-04T16:49:00Z">
        <w:r w:rsidRPr="003B2883">
          <w:t>:</w:t>
        </w:r>
      </w:ins>
    </w:p>
    <w:p w14:paraId="188A924C" w14:textId="34107619" w:rsidR="003A2F02" w:rsidRPr="003B2883" w:rsidRDefault="003A2F02" w:rsidP="003A2F02">
      <w:pPr>
        <w:pStyle w:val="PL"/>
        <w:rPr>
          <w:ins w:id="171" w:author="ZTE-LS" w:date="2024-02-04T16:49:00Z"/>
        </w:rPr>
      </w:pPr>
      <w:ins w:id="172" w:author="ZTE-LS" w:date="2024-02-04T16:49:00Z">
        <w:r>
          <w:t xml:space="preserve">      description: </w:t>
        </w:r>
      </w:ins>
      <w:ins w:id="173" w:author="ZTE" w:date="2024-04-01T00:58:00Z">
        <w:r w:rsidR="00413DE0">
          <w:rPr>
            <w:lang w:eastAsia="zh-CN"/>
          </w:rPr>
          <w:t>Slice Area Restriction</w:t>
        </w:r>
      </w:ins>
      <w:ins w:id="174" w:author="ZTE-LS" w:date="2024-02-04T16:49:00Z">
        <w:r w:rsidRPr="003B2883">
          <w:rPr>
            <w:rFonts w:cs="Arial"/>
            <w:szCs w:val="18"/>
          </w:rPr>
          <w:t xml:space="preserve"> Information</w:t>
        </w:r>
      </w:ins>
    </w:p>
    <w:p w14:paraId="171B3D56" w14:textId="77777777" w:rsidR="003A2F02" w:rsidRPr="003B2883" w:rsidRDefault="003A2F02" w:rsidP="003A2F02">
      <w:pPr>
        <w:pStyle w:val="PL"/>
        <w:rPr>
          <w:ins w:id="175" w:author="ZTE-LS" w:date="2024-02-04T16:49:00Z"/>
        </w:rPr>
      </w:pPr>
      <w:ins w:id="176" w:author="ZTE-LS" w:date="2024-02-04T16:49:00Z">
        <w:r w:rsidRPr="003B2883">
          <w:t xml:space="preserve">      type: object</w:t>
        </w:r>
      </w:ins>
    </w:p>
    <w:p w14:paraId="0B0CC9E9" w14:textId="77777777" w:rsidR="003A2F02" w:rsidRPr="003B2883" w:rsidRDefault="003A2F02" w:rsidP="003A2F02">
      <w:pPr>
        <w:pStyle w:val="PL"/>
        <w:rPr>
          <w:ins w:id="177" w:author="ZTE-LS" w:date="2024-02-04T16:49:00Z"/>
        </w:rPr>
      </w:pPr>
      <w:ins w:id="178" w:author="ZTE-LS" w:date="2024-02-04T16:49:00Z">
        <w:r w:rsidRPr="003B2883">
          <w:t xml:space="preserve">      properties:</w:t>
        </w:r>
      </w:ins>
    </w:p>
    <w:p w14:paraId="04AAB5EE" w14:textId="491A9F8C" w:rsidR="003A2F02" w:rsidRPr="003B2883" w:rsidRDefault="003A2F02" w:rsidP="003A2F02">
      <w:pPr>
        <w:pStyle w:val="PL"/>
        <w:rPr>
          <w:ins w:id="179" w:author="ZTE-LS" w:date="2024-02-04T16:49:00Z"/>
        </w:rPr>
      </w:pPr>
      <w:ins w:id="180" w:author="ZTE-LS" w:date="2024-02-04T16:49:00Z">
        <w:r w:rsidRPr="003B2883">
          <w:t xml:space="preserve">        sNssai:</w:t>
        </w:r>
      </w:ins>
    </w:p>
    <w:p w14:paraId="24122D7A" w14:textId="2E3444BC" w:rsidR="003A2F02" w:rsidRPr="003B2883" w:rsidRDefault="003A2F02" w:rsidP="003A2F02">
      <w:pPr>
        <w:pStyle w:val="PL"/>
        <w:rPr>
          <w:ins w:id="181" w:author="ZTE-LS" w:date="2024-02-04T16:49:00Z"/>
        </w:rPr>
      </w:pPr>
      <w:ins w:id="182" w:author="ZTE-LS" w:date="2024-02-04T16:49:00Z">
        <w:r w:rsidRPr="003B2883">
          <w:t xml:space="preserve">          </w:t>
        </w:r>
      </w:ins>
      <w:ins w:id="183" w:author="ZTE-LS" w:date="2024-02-04T16:50:00Z">
        <w:r w:rsidRPr="003B2883">
          <w:t>$ref: 'TS29571_CommonData.yaml#/components/schemas/Snssai'</w:t>
        </w:r>
      </w:ins>
    </w:p>
    <w:p w14:paraId="686755C5" w14:textId="77777777" w:rsidR="003A2F02" w:rsidRPr="003B2883" w:rsidRDefault="003A2F02" w:rsidP="003A2F02">
      <w:pPr>
        <w:pStyle w:val="PL"/>
        <w:rPr>
          <w:ins w:id="184" w:author="ZTE-LS" w:date="2024-02-04T16:49:00Z"/>
        </w:rPr>
      </w:pPr>
      <w:ins w:id="185" w:author="ZTE-LS" w:date="2024-02-04T16:49:00Z">
        <w:r w:rsidRPr="003B2883">
          <w:t xml:space="preserve">        presence:</w:t>
        </w:r>
      </w:ins>
    </w:p>
    <w:p w14:paraId="5F524619" w14:textId="77777777" w:rsidR="003A2F02" w:rsidRPr="003B2883" w:rsidRDefault="003A2F02" w:rsidP="003A2F02">
      <w:pPr>
        <w:pStyle w:val="PL"/>
        <w:rPr>
          <w:ins w:id="186" w:author="ZTE-LS" w:date="2024-02-04T16:49:00Z"/>
        </w:rPr>
      </w:pPr>
      <w:ins w:id="187" w:author="ZTE-LS" w:date="2024-02-04T16:49:00Z">
        <w:r w:rsidRPr="003B2883">
          <w:t xml:space="preserve">          $ref: 'TS29571_CommonData.yaml#/components/schemas/PresenceState'</w:t>
        </w:r>
      </w:ins>
    </w:p>
    <w:p w14:paraId="72581D9F" w14:textId="77777777" w:rsidR="003A2F02" w:rsidRPr="003B2883" w:rsidRDefault="003A2F02" w:rsidP="003A2F02">
      <w:pPr>
        <w:pStyle w:val="PL"/>
        <w:rPr>
          <w:ins w:id="188" w:author="ZTE-LS" w:date="2024-02-04T16:49:00Z"/>
        </w:rPr>
      </w:pPr>
      <w:ins w:id="189" w:author="ZTE-LS" w:date="2024-02-04T16:49:00Z">
        <w:r w:rsidRPr="003B2883">
          <w:t xml:space="preserve">      required:</w:t>
        </w:r>
      </w:ins>
    </w:p>
    <w:p w14:paraId="39755639" w14:textId="1FC7B301" w:rsidR="003A2F02" w:rsidRPr="003B2883" w:rsidRDefault="003A2F02" w:rsidP="003A2F02">
      <w:pPr>
        <w:pStyle w:val="PL"/>
        <w:rPr>
          <w:ins w:id="190" w:author="ZTE-LS" w:date="2024-02-04T16:49:00Z"/>
        </w:rPr>
      </w:pPr>
      <w:ins w:id="191" w:author="ZTE-LS" w:date="2024-02-04T16:49:00Z">
        <w:r w:rsidRPr="003B2883">
          <w:t xml:space="preserve">        - </w:t>
        </w:r>
      </w:ins>
      <w:ins w:id="192" w:author="ZTE-LS" w:date="2024-02-04T16:50:00Z">
        <w:r w:rsidRPr="003B2883">
          <w:t>sNssai</w:t>
        </w:r>
      </w:ins>
    </w:p>
    <w:p w14:paraId="43353EE1" w14:textId="77777777" w:rsidR="003A2F02" w:rsidRPr="003A2F02" w:rsidRDefault="003A2F02" w:rsidP="001918E9">
      <w:pPr>
        <w:pStyle w:val="PL"/>
      </w:pPr>
    </w:p>
    <w:p w14:paraId="7F3DCDCC" w14:textId="77777777" w:rsidR="001918E9" w:rsidRPr="001918E9" w:rsidRDefault="001918E9" w:rsidP="001918E9">
      <w:pPr>
        <w:pStyle w:val="PL"/>
        <w:overflowPunct w:val="0"/>
        <w:autoSpaceDE w:val="0"/>
        <w:autoSpaceDN w:val="0"/>
        <w:adjustRightInd w:val="0"/>
        <w:textAlignment w:val="baseline"/>
        <w:rPr>
          <w:rFonts w:eastAsia="Times New Roman"/>
          <w:b/>
          <w:noProof w:val="0"/>
          <w:color w:val="FF0000"/>
          <w:lang w:eastAsia="en-GB"/>
        </w:rPr>
      </w:pPr>
      <w:r w:rsidRPr="001918E9">
        <w:rPr>
          <w:rFonts w:eastAsia="Times New Roman"/>
          <w:b/>
          <w:noProof w:val="0"/>
          <w:color w:val="FF0000"/>
          <w:lang w:eastAsia="en-GB"/>
        </w:rPr>
        <w:t>****************</w:t>
      </w:r>
    </w:p>
    <w:p w14:paraId="7B9B3DC3" w14:textId="77777777" w:rsidR="001918E9" w:rsidRPr="001918E9" w:rsidRDefault="001918E9" w:rsidP="001918E9">
      <w:pPr>
        <w:pStyle w:val="PL"/>
        <w:overflowPunct w:val="0"/>
        <w:autoSpaceDE w:val="0"/>
        <w:autoSpaceDN w:val="0"/>
        <w:adjustRightInd w:val="0"/>
        <w:textAlignment w:val="baseline"/>
        <w:rPr>
          <w:rFonts w:eastAsia="Times New Roman"/>
          <w:noProof w:val="0"/>
          <w:lang w:eastAsia="en-GB"/>
        </w:rPr>
      </w:pPr>
    </w:p>
    <w:p w14:paraId="68C9CD36" w14:textId="7EF4F9C2" w:rsidR="001E41F3" w:rsidRPr="0057187A" w:rsidRDefault="009D7FEB" w:rsidP="005718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718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ADD47B" w14:textId="77777777" w:rsidR="006621EE" w:rsidRDefault="006621EE">
      <w:r>
        <w:separator/>
      </w:r>
    </w:p>
  </w:endnote>
  <w:endnote w:type="continuationSeparator" w:id="0">
    <w:p w14:paraId="191552F8" w14:textId="77777777" w:rsidR="006621EE" w:rsidRDefault="00662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87D05F" w14:textId="77777777" w:rsidR="006621EE" w:rsidRDefault="006621EE">
      <w:r>
        <w:separator/>
      </w:r>
    </w:p>
  </w:footnote>
  <w:footnote w:type="continuationSeparator" w:id="0">
    <w:p w14:paraId="748F5806" w14:textId="77777777" w:rsidR="006621EE" w:rsidRDefault="006621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54E24" w:rsidRDefault="00F54E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54E24" w:rsidRDefault="00F54E2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54E24" w:rsidRDefault="00F54E2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54E24" w:rsidRDefault="00F54E24">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
    <w15:presenceInfo w15:providerId="None" w15:userId="ZTE"/>
  </w15:person>
  <w15:person w15:author="ZTEv2">
    <w15:presenceInfo w15:providerId="None" w15:userId="ZTEv2"/>
  </w15:person>
  <w15:person w15:author="ZTEv4">
    <w15:presenceInfo w15:providerId="None" w15:userId="ZTEv4"/>
  </w15:person>
  <w15:person w15:author="ZTE-LS">
    <w15:presenceInfo w15:providerId="None" w15:userId="ZTE-L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46"/>
    <w:rsid w:val="000166A7"/>
    <w:rsid w:val="00017DD7"/>
    <w:rsid w:val="00022E4A"/>
    <w:rsid w:val="00032FC7"/>
    <w:rsid w:val="00037EFE"/>
    <w:rsid w:val="000418CA"/>
    <w:rsid w:val="000527E2"/>
    <w:rsid w:val="00060BAC"/>
    <w:rsid w:val="00067E04"/>
    <w:rsid w:val="000749A4"/>
    <w:rsid w:val="00083281"/>
    <w:rsid w:val="0008377B"/>
    <w:rsid w:val="00093604"/>
    <w:rsid w:val="000958B8"/>
    <w:rsid w:val="00095FF2"/>
    <w:rsid w:val="000A027A"/>
    <w:rsid w:val="000A2896"/>
    <w:rsid w:val="000A38BC"/>
    <w:rsid w:val="000A6394"/>
    <w:rsid w:val="000B1ED8"/>
    <w:rsid w:val="000B27CC"/>
    <w:rsid w:val="000B431A"/>
    <w:rsid w:val="000B5BB9"/>
    <w:rsid w:val="000B7FED"/>
    <w:rsid w:val="000C038A"/>
    <w:rsid w:val="000C3391"/>
    <w:rsid w:val="000C4295"/>
    <w:rsid w:val="000C4459"/>
    <w:rsid w:val="000C6598"/>
    <w:rsid w:val="000C6C33"/>
    <w:rsid w:val="000D0793"/>
    <w:rsid w:val="000D24FB"/>
    <w:rsid w:val="000D44B3"/>
    <w:rsid w:val="000F26D6"/>
    <w:rsid w:val="000F55BE"/>
    <w:rsid w:val="0010195F"/>
    <w:rsid w:val="00103936"/>
    <w:rsid w:val="00111969"/>
    <w:rsid w:val="00117218"/>
    <w:rsid w:val="00133E3D"/>
    <w:rsid w:val="001369BF"/>
    <w:rsid w:val="00141B63"/>
    <w:rsid w:val="00141D87"/>
    <w:rsid w:val="0014491F"/>
    <w:rsid w:val="00145D43"/>
    <w:rsid w:val="00146B74"/>
    <w:rsid w:val="00151EDD"/>
    <w:rsid w:val="00152F87"/>
    <w:rsid w:val="00156A27"/>
    <w:rsid w:val="00172ED5"/>
    <w:rsid w:val="00176C77"/>
    <w:rsid w:val="00185188"/>
    <w:rsid w:val="001854D3"/>
    <w:rsid w:val="00187601"/>
    <w:rsid w:val="001918E9"/>
    <w:rsid w:val="00192C46"/>
    <w:rsid w:val="00195013"/>
    <w:rsid w:val="001956DD"/>
    <w:rsid w:val="001A0038"/>
    <w:rsid w:val="001A08B3"/>
    <w:rsid w:val="001A1BEE"/>
    <w:rsid w:val="001A24BB"/>
    <w:rsid w:val="001A3D2A"/>
    <w:rsid w:val="001A5D99"/>
    <w:rsid w:val="001A6DB9"/>
    <w:rsid w:val="001A6FDB"/>
    <w:rsid w:val="001A7B60"/>
    <w:rsid w:val="001B52F0"/>
    <w:rsid w:val="001B7A65"/>
    <w:rsid w:val="001C275B"/>
    <w:rsid w:val="001C5C35"/>
    <w:rsid w:val="001D2D0F"/>
    <w:rsid w:val="001D4583"/>
    <w:rsid w:val="001D7D0D"/>
    <w:rsid w:val="001E163F"/>
    <w:rsid w:val="001E2048"/>
    <w:rsid w:val="001E28A0"/>
    <w:rsid w:val="001E41F3"/>
    <w:rsid w:val="001E6EB8"/>
    <w:rsid w:val="001E714D"/>
    <w:rsid w:val="001E761D"/>
    <w:rsid w:val="001F0951"/>
    <w:rsid w:val="001F5B25"/>
    <w:rsid w:val="00204886"/>
    <w:rsid w:val="0021054F"/>
    <w:rsid w:val="00213C77"/>
    <w:rsid w:val="00214871"/>
    <w:rsid w:val="00214A5A"/>
    <w:rsid w:val="00214F6F"/>
    <w:rsid w:val="002250F6"/>
    <w:rsid w:val="0022522B"/>
    <w:rsid w:val="00226F69"/>
    <w:rsid w:val="002316D9"/>
    <w:rsid w:val="00234E03"/>
    <w:rsid w:val="00235611"/>
    <w:rsid w:val="00237A2E"/>
    <w:rsid w:val="00237FB8"/>
    <w:rsid w:val="0024486B"/>
    <w:rsid w:val="0024663E"/>
    <w:rsid w:val="002511FC"/>
    <w:rsid w:val="002519A5"/>
    <w:rsid w:val="00255F56"/>
    <w:rsid w:val="00257B7B"/>
    <w:rsid w:val="0026004D"/>
    <w:rsid w:val="002640DD"/>
    <w:rsid w:val="00270E18"/>
    <w:rsid w:val="00271881"/>
    <w:rsid w:val="00275D12"/>
    <w:rsid w:val="00284FE1"/>
    <w:rsid w:val="00284FEB"/>
    <w:rsid w:val="00285C05"/>
    <w:rsid w:val="002860C4"/>
    <w:rsid w:val="00295856"/>
    <w:rsid w:val="002A6BF0"/>
    <w:rsid w:val="002A6E39"/>
    <w:rsid w:val="002B3F31"/>
    <w:rsid w:val="002B5741"/>
    <w:rsid w:val="002C050A"/>
    <w:rsid w:val="002C189E"/>
    <w:rsid w:val="002C4ACE"/>
    <w:rsid w:val="002D1045"/>
    <w:rsid w:val="002D2017"/>
    <w:rsid w:val="002D537B"/>
    <w:rsid w:val="002D71CF"/>
    <w:rsid w:val="002E3F96"/>
    <w:rsid w:val="002E472E"/>
    <w:rsid w:val="002F3D4E"/>
    <w:rsid w:val="0030320A"/>
    <w:rsid w:val="00305409"/>
    <w:rsid w:val="003151B1"/>
    <w:rsid w:val="00317644"/>
    <w:rsid w:val="003248C9"/>
    <w:rsid w:val="00326B8D"/>
    <w:rsid w:val="003306E7"/>
    <w:rsid w:val="00333B08"/>
    <w:rsid w:val="003609EF"/>
    <w:rsid w:val="0036231A"/>
    <w:rsid w:val="003641A7"/>
    <w:rsid w:val="00365AAB"/>
    <w:rsid w:val="00370B90"/>
    <w:rsid w:val="00374557"/>
    <w:rsid w:val="00374DD4"/>
    <w:rsid w:val="00380921"/>
    <w:rsid w:val="003848D3"/>
    <w:rsid w:val="0038615E"/>
    <w:rsid w:val="00387CA1"/>
    <w:rsid w:val="0039041C"/>
    <w:rsid w:val="003909D4"/>
    <w:rsid w:val="00391C5A"/>
    <w:rsid w:val="00392400"/>
    <w:rsid w:val="00393F12"/>
    <w:rsid w:val="003A0540"/>
    <w:rsid w:val="003A2F02"/>
    <w:rsid w:val="003A5639"/>
    <w:rsid w:val="003B4B01"/>
    <w:rsid w:val="003B5CDE"/>
    <w:rsid w:val="003C1952"/>
    <w:rsid w:val="003C6DF1"/>
    <w:rsid w:val="003C7F62"/>
    <w:rsid w:val="003D1107"/>
    <w:rsid w:val="003D5B82"/>
    <w:rsid w:val="003E1A36"/>
    <w:rsid w:val="003E2744"/>
    <w:rsid w:val="003E6689"/>
    <w:rsid w:val="003E76A4"/>
    <w:rsid w:val="003F48E8"/>
    <w:rsid w:val="004002F9"/>
    <w:rsid w:val="00400DBF"/>
    <w:rsid w:val="004038DA"/>
    <w:rsid w:val="00410371"/>
    <w:rsid w:val="00412D7C"/>
    <w:rsid w:val="00413DE0"/>
    <w:rsid w:val="00415DB4"/>
    <w:rsid w:val="004242F1"/>
    <w:rsid w:val="00425379"/>
    <w:rsid w:val="004317B4"/>
    <w:rsid w:val="004339AE"/>
    <w:rsid w:val="00434B15"/>
    <w:rsid w:val="00441F6A"/>
    <w:rsid w:val="004462A8"/>
    <w:rsid w:val="00452EA7"/>
    <w:rsid w:val="0045301F"/>
    <w:rsid w:val="00457360"/>
    <w:rsid w:val="004648E5"/>
    <w:rsid w:val="004703CE"/>
    <w:rsid w:val="0047059E"/>
    <w:rsid w:val="00474B60"/>
    <w:rsid w:val="004809DF"/>
    <w:rsid w:val="00480B2A"/>
    <w:rsid w:val="00492B38"/>
    <w:rsid w:val="00492F28"/>
    <w:rsid w:val="00493CCE"/>
    <w:rsid w:val="00494D3F"/>
    <w:rsid w:val="004978CD"/>
    <w:rsid w:val="004A7507"/>
    <w:rsid w:val="004A7CE5"/>
    <w:rsid w:val="004B013D"/>
    <w:rsid w:val="004B2250"/>
    <w:rsid w:val="004B7054"/>
    <w:rsid w:val="004B75B7"/>
    <w:rsid w:val="004B7EE5"/>
    <w:rsid w:val="004C45E5"/>
    <w:rsid w:val="004C4D5B"/>
    <w:rsid w:val="004C594E"/>
    <w:rsid w:val="004C6CC8"/>
    <w:rsid w:val="004D3B92"/>
    <w:rsid w:val="004E18E0"/>
    <w:rsid w:val="004E2274"/>
    <w:rsid w:val="004E554F"/>
    <w:rsid w:val="004F1FBB"/>
    <w:rsid w:val="004F3F7D"/>
    <w:rsid w:val="004F517F"/>
    <w:rsid w:val="004F541D"/>
    <w:rsid w:val="00507E9D"/>
    <w:rsid w:val="00512173"/>
    <w:rsid w:val="005141D9"/>
    <w:rsid w:val="0051580D"/>
    <w:rsid w:val="00520538"/>
    <w:rsid w:val="005211AF"/>
    <w:rsid w:val="00524914"/>
    <w:rsid w:val="00525C71"/>
    <w:rsid w:val="005327E7"/>
    <w:rsid w:val="00533B3F"/>
    <w:rsid w:val="00533E0F"/>
    <w:rsid w:val="00544F2E"/>
    <w:rsid w:val="00547111"/>
    <w:rsid w:val="00550715"/>
    <w:rsid w:val="00553642"/>
    <w:rsid w:val="0056038D"/>
    <w:rsid w:val="00561576"/>
    <w:rsid w:val="00561F94"/>
    <w:rsid w:val="005631FA"/>
    <w:rsid w:val="0056345A"/>
    <w:rsid w:val="00566A38"/>
    <w:rsid w:val="0057187A"/>
    <w:rsid w:val="00573C17"/>
    <w:rsid w:val="0057634C"/>
    <w:rsid w:val="005763E3"/>
    <w:rsid w:val="00580414"/>
    <w:rsid w:val="005817A5"/>
    <w:rsid w:val="00582332"/>
    <w:rsid w:val="00583BCA"/>
    <w:rsid w:val="00592D74"/>
    <w:rsid w:val="005953CE"/>
    <w:rsid w:val="00595E64"/>
    <w:rsid w:val="005976C0"/>
    <w:rsid w:val="005A0712"/>
    <w:rsid w:val="005A6323"/>
    <w:rsid w:val="005A6586"/>
    <w:rsid w:val="005B01C8"/>
    <w:rsid w:val="005B1FED"/>
    <w:rsid w:val="005B3357"/>
    <w:rsid w:val="005C16EE"/>
    <w:rsid w:val="005C6353"/>
    <w:rsid w:val="005D5792"/>
    <w:rsid w:val="005E2C44"/>
    <w:rsid w:val="005E2F79"/>
    <w:rsid w:val="005E617A"/>
    <w:rsid w:val="005E739D"/>
    <w:rsid w:val="005F0C10"/>
    <w:rsid w:val="005F2341"/>
    <w:rsid w:val="005F3020"/>
    <w:rsid w:val="00605714"/>
    <w:rsid w:val="00621188"/>
    <w:rsid w:val="00621667"/>
    <w:rsid w:val="006257ED"/>
    <w:rsid w:val="00626526"/>
    <w:rsid w:val="00634327"/>
    <w:rsid w:val="00637207"/>
    <w:rsid w:val="00640FB8"/>
    <w:rsid w:val="0064317A"/>
    <w:rsid w:val="00653DE4"/>
    <w:rsid w:val="00656B37"/>
    <w:rsid w:val="0066109A"/>
    <w:rsid w:val="00661977"/>
    <w:rsid w:val="006621EE"/>
    <w:rsid w:val="00663685"/>
    <w:rsid w:val="00665C47"/>
    <w:rsid w:val="00667239"/>
    <w:rsid w:val="006705B0"/>
    <w:rsid w:val="00671C27"/>
    <w:rsid w:val="00673392"/>
    <w:rsid w:val="00674FE3"/>
    <w:rsid w:val="006814A0"/>
    <w:rsid w:val="00682FC0"/>
    <w:rsid w:val="00684C1A"/>
    <w:rsid w:val="006877C7"/>
    <w:rsid w:val="006917D2"/>
    <w:rsid w:val="00695808"/>
    <w:rsid w:val="00696259"/>
    <w:rsid w:val="006B46FB"/>
    <w:rsid w:val="006B50B1"/>
    <w:rsid w:val="006D263E"/>
    <w:rsid w:val="006D2729"/>
    <w:rsid w:val="006D5130"/>
    <w:rsid w:val="006D7D1F"/>
    <w:rsid w:val="006E21FB"/>
    <w:rsid w:val="006E5339"/>
    <w:rsid w:val="006E5738"/>
    <w:rsid w:val="006F1DA3"/>
    <w:rsid w:val="006F4128"/>
    <w:rsid w:val="00702B3E"/>
    <w:rsid w:val="00705170"/>
    <w:rsid w:val="00705E35"/>
    <w:rsid w:val="007065AD"/>
    <w:rsid w:val="00707471"/>
    <w:rsid w:val="00713021"/>
    <w:rsid w:val="007248AF"/>
    <w:rsid w:val="00724971"/>
    <w:rsid w:val="00724E64"/>
    <w:rsid w:val="0072596B"/>
    <w:rsid w:val="00731649"/>
    <w:rsid w:val="00753EC7"/>
    <w:rsid w:val="007604EF"/>
    <w:rsid w:val="00761A8F"/>
    <w:rsid w:val="00767408"/>
    <w:rsid w:val="0077065C"/>
    <w:rsid w:val="007744BC"/>
    <w:rsid w:val="00774ED4"/>
    <w:rsid w:val="0078067A"/>
    <w:rsid w:val="00780CE0"/>
    <w:rsid w:val="00780DAA"/>
    <w:rsid w:val="00785CF8"/>
    <w:rsid w:val="00792342"/>
    <w:rsid w:val="007977A8"/>
    <w:rsid w:val="007A4369"/>
    <w:rsid w:val="007A5237"/>
    <w:rsid w:val="007B512A"/>
    <w:rsid w:val="007B5AC0"/>
    <w:rsid w:val="007C2097"/>
    <w:rsid w:val="007C7207"/>
    <w:rsid w:val="007D3098"/>
    <w:rsid w:val="007D5CC7"/>
    <w:rsid w:val="007D6A07"/>
    <w:rsid w:val="007F1C1D"/>
    <w:rsid w:val="007F7259"/>
    <w:rsid w:val="008029FC"/>
    <w:rsid w:val="008040A8"/>
    <w:rsid w:val="00804FD8"/>
    <w:rsid w:val="00806DFB"/>
    <w:rsid w:val="00814DB5"/>
    <w:rsid w:val="00816613"/>
    <w:rsid w:val="008221DB"/>
    <w:rsid w:val="008246CE"/>
    <w:rsid w:val="00824968"/>
    <w:rsid w:val="008279FA"/>
    <w:rsid w:val="00830EFB"/>
    <w:rsid w:val="00841914"/>
    <w:rsid w:val="00846F18"/>
    <w:rsid w:val="0085098D"/>
    <w:rsid w:val="0085384F"/>
    <w:rsid w:val="00853AA9"/>
    <w:rsid w:val="00857691"/>
    <w:rsid w:val="008626E7"/>
    <w:rsid w:val="00870EE7"/>
    <w:rsid w:val="00876DF9"/>
    <w:rsid w:val="00882C03"/>
    <w:rsid w:val="0088372A"/>
    <w:rsid w:val="008863B9"/>
    <w:rsid w:val="00896FC1"/>
    <w:rsid w:val="008A1205"/>
    <w:rsid w:val="008A45A6"/>
    <w:rsid w:val="008B3C90"/>
    <w:rsid w:val="008B673C"/>
    <w:rsid w:val="008C5BB8"/>
    <w:rsid w:val="008C6575"/>
    <w:rsid w:val="008D2D3E"/>
    <w:rsid w:val="008D343B"/>
    <w:rsid w:val="008D3CCC"/>
    <w:rsid w:val="008E66DE"/>
    <w:rsid w:val="008F3479"/>
    <w:rsid w:val="008F3789"/>
    <w:rsid w:val="008F686C"/>
    <w:rsid w:val="0090695A"/>
    <w:rsid w:val="00910BDD"/>
    <w:rsid w:val="00911E8B"/>
    <w:rsid w:val="009137DB"/>
    <w:rsid w:val="009148DE"/>
    <w:rsid w:val="00923421"/>
    <w:rsid w:val="00933D34"/>
    <w:rsid w:val="00934410"/>
    <w:rsid w:val="0093736F"/>
    <w:rsid w:val="009376B0"/>
    <w:rsid w:val="00941E30"/>
    <w:rsid w:val="0094576B"/>
    <w:rsid w:val="00953C70"/>
    <w:rsid w:val="00953CC3"/>
    <w:rsid w:val="009602B1"/>
    <w:rsid w:val="009666D5"/>
    <w:rsid w:val="00972B07"/>
    <w:rsid w:val="009735AD"/>
    <w:rsid w:val="00976BCB"/>
    <w:rsid w:val="009777D9"/>
    <w:rsid w:val="0098466F"/>
    <w:rsid w:val="00984E05"/>
    <w:rsid w:val="00991B88"/>
    <w:rsid w:val="009929A2"/>
    <w:rsid w:val="00992A60"/>
    <w:rsid w:val="009A510B"/>
    <w:rsid w:val="009A5247"/>
    <w:rsid w:val="009A5753"/>
    <w:rsid w:val="009A579D"/>
    <w:rsid w:val="009A69C6"/>
    <w:rsid w:val="009B0910"/>
    <w:rsid w:val="009B367B"/>
    <w:rsid w:val="009B3F12"/>
    <w:rsid w:val="009B77D0"/>
    <w:rsid w:val="009C394C"/>
    <w:rsid w:val="009C4C2A"/>
    <w:rsid w:val="009C7186"/>
    <w:rsid w:val="009C72C1"/>
    <w:rsid w:val="009D0879"/>
    <w:rsid w:val="009D3092"/>
    <w:rsid w:val="009D7FEB"/>
    <w:rsid w:val="009E3297"/>
    <w:rsid w:val="009E59B2"/>
    <w:rsid w:val="009E64B3"/>
    <w:rsid w:val="009F18AF"/>
    <w:rsid w:val="009F39B4"/>
    <w:rsid w:val="009F734F"/>
    <w:rsid w:val="00A00C87"/>
    <w:rsid w:val="00A0470F"/>
    <w:rsid w:val="00A13CEE"/>
    <w:rsid w:val="00A214FD"/>
    <w:rsid w:val="00A246B6"/>
    <w:rsid w:val="00A25DEA"/>
    <w:rsid w:val="00A43E8C"/>
    <w:rsid w:val="00A47E70"/>
    <w:rsid w:val="00A50CF0"/>
    <w:rsid w:val="00A52770"/>
    <w:rsid w:val="00A61CF6"/>
    <w:rsid w:val="00A6640D"/>
    <w:rsid w:val="00A66EC8"/>
    <w:rsid w:val="00A74837"/>
    <w:rsid w:val="00A75377"/>
    <w:rsid w:val="00A760E6"/>
    <w:rsid w:val="00A7671C"/>
    <w:rsid w:val="00A81C7F"/>
    <w:rsid w:val="00A9273B"/>
    <w:rsid w:val="00A977AD"/>
    <w:rsid w:val="00AA25CD"/>
    <w:rsid w:val="00AA2CBC"/>
    <w:rsid w:val="00AA3BE6"/>
    <w:rsid w:val="00AA754A"/>
    <w:rsid w:val="00AB31A8"/>
    <w:rsid w:val="00AB411E"/>
    <w:rsid w:val="00AB61E9"/>
    <w:rsid w:val="00AC0514"/>
    <w:rsid w:val="00AC09D7"/>
    <w:rsid w:val="00AC5532"/>
    <w:rsid w:val="00AC5820"/>
    <w:rsid w:val="00AC6F34"/>
    <w:rsid w:val="00AD1CD8"/>
    <w:rsid w:val="00AE3BFF"/>
    <w:rsid w:val="00AE5564"/>
    <w:rsid w:val="00AF0C3F"/>
    <w:rsid w:val="00AF362C"/>
    <w:rsid w:val="00B01204"/>
    <w:rsid w:val="00B0401F"/>
    <w:rsid w:val="00B058D8"/>
    <w:rsid w:val="00B06859"/>
    <w:rsid w:val="00B1245E"/>
    <w:rsid w:val="00B23CCC"/>
    <w:rsid w:val="00B24D69"/>
    <w:rsid w:val="00B258BB"/>
    <w:rsid w:val="00B26169"/>
    <w:rsid w:val="00B2674A"/>
    <w:rsid w:val="00B26FF2"/>
    <w:rsid w:val="00B30DFE"/>
    <w:rsid w:val="00B31D17"/>
    <w:rsid w:val="00B35367"/>
    <w:rsid w:val="00B41D92"/>
    <w:rsid w:val="00B51CE6"/>
    <w:rsid w:val="00B54A3A"/>
    <w:rsid w:val="00B67B97"/>
    <w:rsid w:val="00B7068D"/>
    <w:rsid w:val="00B802F3"/>
    <w:rsid w:val="00B8590F"/>
    <w:rsid w:val="00B90B39"/>
    <w:rsid w:val="00B9553D"/>
    <w:rsid w:val="00B968C8"/>
    <w:rsid w:val="00BA1F50"/>
    <w:rsid w:val="00BA2C25"/>
    <w:rsid w:val="00BA2DAF"/>
    <w:rsid w:val="00BA3EC5"/>
    <w:rsid w:val="00BA51D9"/>
    <w:rsid w:val="00BB0B77"/>
    <w:rsid w:val="00BB2D4E"/>
    <w:rsid w:val="00BB5DFC"/>
    <w:rsid w:val="00BC0230"/>
    <w:rsid w:val="00BC5DD3"/>
    <w:rsid w:val="00BD279D"/>
    <w:rsid w:val="00BD6BB8"/>
    <w:rsid w:val="00BE79D9"/>
    <w:rsid w:val="00BF15A4"/>
    <w:rsid w:val="00BF258A"/>
    <w:rsid w:val="00BF2B24"/>
    <w:rsid w:val="00C02109"/>
    <w:rsid w:val="00C03EFB"/>
    <w:rsid w:val="00C05F32"/>
    <w:rsid w:val="00C06E52"/>
    <w:rsid w:val="00C07034"/>
    <w:rsid w:val="00C161EB"/>
    <w:rsid w:val="00C207F9"/>
    <w:rsid w:val="00C2195F"/>
    <w:rsid w:val="00C304A4"/>
    <w:rsid w:val="00C34C8D"/>
    <w:rsid w:val="00C3606C"/>
    <w:rsid w:val="00C52A3F"/>
    <w:rsid w:val="00C609DE"/>
    <w:rsid w:val="00C610F7"/>
    <w:rsid w:val="00C616FF"/>
    <w:rsid w:val="00C66A4E"/>
    <w:rsid w:val="00C66BA2"/>
    <w:rsid w:val="00C819B6"/>
    <w:rsid w:val="00C83EE7"/>
    <w:rsid w:val="00C86016"/>
    <w:rsid w:val="00C870F6"/>
    <w:rsid w:val="00C90231"/>
    <w:rsid w:val="00C95985"/>
    <w:rsid w:val="00CA138F"/>
    <w:rsid w:val="00CA6093"/>
    <w:rsid w:val="00CA762B"/>
    <w:rsid w:val="00CB47A0"/>
    <w:rsid w:val="00CB5176"/>
    <w:rsid w:val="00CB6556"/>
    <w:rsid w:val="00CB7F45"/>
    <w:rsid w:val="00CC5026"/>
    <w:rsid w:val="00CC68D0"/>
    <w:rsid w:val="00CD0136"/>
    <w:rsid w:val="00CD5808"/>
    <w:rsid w:val="00CD7DAF"/>
    <w:rsid w:val="00CE1630"/>
    <w:rsid w:val="00CF4824"/>
    <w:rsid w:val="00CF6AD6"/>
    <w:rsid w:val="00D01A91"/>
    <w:rsid w:val="00D02FA8"/>
    <w:rsid w:val="00D03F9A"/>
    <w:rsid w:val="00D065C7"/>
    <w:rsid w:val="00D06D51"/>
    <w:rsid w:val="00D15DB6"/>
    <w:rsid w:val="00D24991"/>
    <w:rsid w:val="00D25D6C"/>
    <w:rsid w:val="00D26CD4"/>
    <w:rsid w:val="00D27472"/>
    <w:rsid w:val="00D374B3"/>
    <w:rsid w:val="00D3782C"/>
    <w:rsid w:val="00D40EEE"/>
    <w:rsid w:val="00D4257B"/>
    <w:rsid w:val="00D453FC"/>
    <w:rsid w:val="00D47F5C"/>
    <w:rsid w:val="00D50255"/>
    <w:rsid w:val="00D5100D"/>
    <w:rsid w:val="00D51C73"/>
    <w:rsid w:val="00D51E44"/>
    <w:rsid w:val="00D520AC"/>
    <w:rsid w:val="00D60FCF"/>
    <w:rsid w:val="00D625F3"/>
    <w:rsid w:val="00D66520"/>
    <w:rsid w:val="00D72DB1"/>
    <w:rsid w:val="00D74BCF"/>
    <w:rsid w:val="00D74EC6"/>
    <w:rsid w:val="00D81407"/>
    <w:rsid w:val="00D84AE9"/>
    <w:rsid w:val="00D91B73"/>
    <w:rsid w:val="00D95451"/>
    <w:rsid w:val="00D95F91"/>
    <w:rsid w:val="00D96D98"/>
    <w:rsid w:val="00DA0FFC"/>
    <w:rsid w:val="00DA6B75"/>
    <w:rsid w:val="00DB1BD3"/>
    <w:rsid w:val="00DC42EC"/>
    <w:rsid w:val="00DC441B"/>
    <w:rsid w:val="00DD6189"/>
    <w:rsid w:val="00DE1667"/>
    <w:rsid w:val="00DE1AD7"/>
    <w:rsid w:val="00DE34CF"/>
    <w:rsid w:val="00DE71CB"/>
    <w:rsid w:val="00DF118B"/>
    <w:rsid w:val="00DF3E86"/>
    <w:rsid w:val="00DF4205"/>
    <w:rsid w:val="00DF6148"/>
    <w:rsid w:val="00E014A7"/>
    <w:rsid w:val="00E02BDC"/>
    <w:rsid w:val="00E06F38"/>
    <w:rsid w:val="00E13F3D"/>
    <w:rsid w:val="00E237F0"/>
    <w:rsid w:val="00E24F69"/>
    <w:rsid w:val="00E34898"/>
    <w:rsid w:val="00E35501"/>
    <w:rsid w:val="00E40877"/>
    <w:rsid w:val="00E4382B"/>
    <w:rsid w:val="00E478E5"/>
    <w:rsid w:val="00E5269A"/>
    <w:rsid w:val="00E6349C"/>
    <w:rsid w:val="00E67A24"/>
    <w:rsid w:val="00E70F89"/>
    <w:rsid w:val="00E715B7"/>
    <w:rsid w:val="00E73906"/>
    <w:rsid w:val="00E770F3"/>
    <w:rsid w:val="00E77177"/>
    <w:rsid w:val="00E869BC"/>
    <w:rsid w:val="00EA0AD0"/>
    <w:rsid w:val="00EA1A27"/>
    <w:rsid w:val="00EB09B7"/>
    <w:rsid w:val="00EC2AF2"/>
    <w:rsid w:val="00EC60D7"/>
    <w:rsid w:val="00ED116F"/>
    <w:rsid w:val="00ED7685"/>
    <w:rsid w:val="00EE0503"/>
    <w:rsid w:val="00EE070C"/>
    <w:rsid w:val="00EE7D7C"/>
    <w:rsid w:val="00EF0881"/>
    <w:rsid w:val="00EF5889"/>
    <w:rsid w:val="00EF5DB4"/>
    <w:rsid w:val="00EF6376"/>
    <w:rsid w:val="00EF6A8D"/>
    <w:rsid w:val="00F00628"/>
    <w:rsid w:val="00F03EF4"/>
    <w:rsid w:val="00F07482"/>
    <w:rsid w:val="00F12277"/>
    <w:rsid w:val="00F1653B"/>
    <w:rsid w:val="00F25D98"/>
    <w:rsid w:val="00F300FB"/>
    <w:rsid w:val="00F31A36"/>
    <w:rsid w:val="00F31D04"/>
    <w:rsid w:val="00F35348"/>
    <w:rsid w:val="00F365FD"/>
    <w:rsid w:val="00F4666D"/>
    <w:rsid w:val="00F47916"/>
    <w:rsid w:val="00F54E24"/>
    <w:rsid w:val="00F60268"/>
    <w:rsid w:val="00F72508"/>
    <w:rsid w:val="00F72EC2"/>
    <w:rsid w:val="00F8523B"/>
    <w:rsid w:val="00F861F0"/>
    <w:rsid w:val="00F9714B"/>
    <w:rsid w:val="00F97CB9"/>
    <w:rsid w:val="00FA5680"/>
    <w:rsid w:val="00FB6386"/>
    <w:rsid w:val="00FC7121"/>
    <w:rsid w:val="00FD2B36"/>
    <w:rsid w:val="00FD375F"/>
    <w:rsid w:val="00FD447E"/>
    <w:rsid w:val="00FE6C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BE44E85-BCA1-4CD1-93A4-8CE7D5E95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18E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qFormat/>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ommentTextChar">
    <w:name w:val="Comment Text Char"/>
    <w:basedOn w:val="DefaultParagraphFont"/>
    <w:link w:val="CommentText"/>
    <w:semiHidden/>
    <w:rsid w:val="00226F69"/>
    <w:rPr>
      <w:rFonts w:ascii="Times New Roman" w:hAnsi="Times New Roman"/>
      <w:lang w:val="en-GB" w:eastAsia="en-US"/>
    </w:rPr>
  </w:style>
  <w:style w:type="character" w:customStyle="1" w:styleId="EditorsNoteChar">
    <w:name w:val="Editor's Note Char"/>
    <w:aliases w:val="EN Char,Editor's Note Char1"/>
    <w:link w:val="EditorsNote"/>
    <w:qFormat/>
    <w:rsid w:val="00226F69"/>
    <w:rPr>
      <w:rFonts w:ascii="Times New Roman" w:hAnsi="Times New Roman"/>
      <w:color w:val="FF0000"/>
      <w:lang w:val="en-GB" w:eastAsia="en-US"/>
    </w:rPr>
  </w:style>
  <w:style w:type="character" w:customStyle="1" w:styleId="NOZchn">
    <w:name w:val="NO Zchn"/>
    <w:link w:val="NO"/>
    <w:qFormat/>
    <w:rsid w:val="001A24BB"/>
    <w:rPr>
      <w:rFonts w:ascii="Times New Roman" w:hAnsi="Times New Roman"/>
      <w:lang w:val="en-GB" w:eastAsia="en-US"/>
    </w:rPr>
  </w:style>
  <w:style w:type="paragraph" w:styleId="Revision">
    <w:name w:val="Revision"/>
    <w:hidden/>
    <w:uiPriority w:val="99"/>
    <w:semiHidden/>
    <w:rsid w:val="00AB411E"/>
    <w:rPr>
      <w:rFonts w:ascii="Times New Roman" w:hAnsi="Times New Roman"/>
      <w:lang w:val="en-GB" w:eastAsia="en-US"/>
    </w:rPr>
  </w:style>
  <w:style w:type="character" w:customStyle="1" w:styleId="TANChar">
    <w:name w:val="TAN Char"/>
    <w:link w:val="TAN"/>
    <w:qFormat/>
    <w:rsid w:val="00AC0514"/>
    <w:rPr>
      <w:rFonts w:ascii="Arial" w:hAnsi="Arial"/>
      <w:sz w:val="18"/>
      <w:lang w:val="en-GB" w:eastAsia="en-US"/>
    </w:rPr>
  </w:style>
  <w:style w:type="character" w:customStyle="1" w:styleId="PLChar">
    <w:name w:val="PL Char"/>
    <w:link w:val="PL"/>
    <w:qFormat/>
    <w:locked/>
    <w:rsid w:val="009E59B2"/>
    <w:rPr>
      <w:rFonts w:ascii="Courier New" w:hAnsi="Courier New"/>
      <w:noProof/>
      <w:sz w:val="16"/>
      <w:lang w:val="en-GB" w:eastAsia="en-US"/>
    </w:rPr>
  </w:style>
  <w:style w:type="paragraph" w:styleId="ListParagraph">
    <w:name w:val="List Paragraph"/>
    <w:basedOn w:val="Normal"/>
    <w:uiPriority w:val="34"/>
    <w:qFormat/>
    <w:rsid w:val="00FA5680"/>
    <w:pPr>
      <w:overflowPunct w:val="0"/>
      <w:autoSpaceDE w:val="0"/>
      <w:autoSpaceDN w:val="0"/>
      <w:adjustRightInd w:val="0"/>
      <w:spacing w:after="0"/>
      <w:ind w:left="720"/>
      <w:contextualSpacing/>
    </w:pPr>
    <w:rPr>
      <w:rFonts w:eastAsia="Times New Roman"/>
      <w:lang w:eastAsia="en-GB"/>
    </w:rPr>
  </w:style>
  <w:style w:type="paragraph" w:styleId="BodyText">
    <w:name w:val="Body Text"/>
    <w:basedOn w:val="Normal"/>
    <w:link w:val="BodyTextChar"/>
    <w:rsid w:val="006814A0"/>
    <w:pPr>
      <w:overflowPunct w:val="0"/>
      <w:autoSpaceDE w:val="0"/>
      <w:autoSpaceDN w:val="0"/>
      <w:adjustRightInd w:val="0"/>
      <w:spacing w:after="120"/>
      <w:textAlignment w:val="baseline"/>
    </w:pPr>
    <w:rPr>
      <w:rFonts w:eastAsia="等线"/>
      <w:lang w:eastAsia="en-GB"/>
    </w:rPr>
  </w:style>
  <w:style w:type="character" w:customStyle="1" w:styleId="BodyTextChar">
    <w:name w:val="Body Text Char"/>
    <w:basedOn w:val="DefaultParagraphFont"/>
    <w:link w:val="BodyText"/>
    <w:rsid w:val="006814A0"/>
    <w:rPr>
      <w:rFonts w:ascii="Times New Roman" w:eastAsia="等线" w:hAnsi="Times New Roman"/>
      <w:lang w:val="en-GB" w:eastAsia="en-GB"/>
    </w:rPr>
  </w:style>
  <w:style w:type="paragraph" w:styleId="NormalWeb">
    <w:name w:val="Normal (Web)"/>
    <w:basedOn w:val="Normal"/>
    <w:uiPriority w:val="99"/>
    <w:unhideWhenUsed/>
    <w:rsid w:val="00E5269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B3Car">
    <w:name w:val="B3 Car"/>
    <w:link w:val="B3"/>
    <w:rsid w:val="00953C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80800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0645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29FC45-87FD-486C-8E6B-548C53F87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17</Pages>
  <Words>6119</Words>
  <Characters>34880</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11</cp:revision>
  <cp:lastPrinted>1899-12-31T23:00:00Z</cp:lastPrinted>
  <dcterms:created xsi:type="dcterms:W3CDTF">2024-04-18T09:15:00Z</dcterms:created>
  <dcterms:modified xsi:type="dcterms:W3CDTF">2024-05-17T08:32:00Z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